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98E964" w14:textId="403C2EAE" w:rsidR="00827B38" w:rsidRDefault="00827B38" w:rsidP="00370B30">
      <w:pPr>
        <w:pStyle w:val="CRCoverPage"/>
        <w:tabs>
          <w:tab w:val="right" w:pos="9639"/>
        </w:tabs>
        <w:spacing w:after="0"/>
        <w:rPr>
          <w:b/>
          <w:i/>
          <w:noProof/>
          <w:sz w:val="28"/>
        </w:rPr>
      </w:pPr>
      <w:r>
        <w:rPr>
          <w:b/>
          <w:noProof/>
          <w:sz w:val="24"/>
        </w:rPr>
        <w:t>3GPP TSG</w:t>
      </w:r>
      <w:r w:rsidR="00C342A9">
        <w:rPr>
          <w:b/>
          <w:noProof/>
          <w:sz w:val="24"/>
        </w:rPr>
        <w:t>-RAN</w:t>
      </w:r>
      <w:r>
        <w:rPr>
          <w:b/>
          <w:noProof/>
          <w:sz w:val="24"/>
        </w:rPr>
        <w:t xml:space="preserve"> </w:t>
      </w:r>
      <w:r w:rsidR="00C342A9">
        <w:rPr>
          <w:b/>
          <w:noProof/>
          <w:sz w:val="24"/>
        </w:rPr>
        <w:t xml:space="preserve">WG2 </w:t>
      </w:r>
      <w:r>
        <w:rPr>
          <w:b/>
          <w:noProof/>
          <w:sz w:val="24"/>
        </w:rPr>
        <w:t xml:space="preserve">Meeting </w:t>
      </w:r>
      <w:r w:rsidR="00C342A9">
        <w:rPr>
          <w:b/>
          <w:noProof/>
          <w:sz w:val="24"/>
        </w:rPr>
        <w:t>#12</w:t>
      </w:r>
      <w:r w:rsidR="007F2208">
        <w:rPr>
          <w:b/>
          <w:noProof/>
          <w:sz w:val="24"/>
        </w:rPr>
        <w:t>7bis</w:t>
      </w:r>
      <w:r>
        <w:rPr>
          <w:b/>
          <w:i/>
          <w:noProof/>
          <w:sz w:val="28"/>
        </w:rPr>
        <w:tab/>
      </w:r>
      <w:r w:rsidR="00163F01" w:rsidRPr="00163F01">
        <w:rPr>
          <w:b/>
          <w:i/>
          <w:noProof/>
          <w:sz w:val="28"/>
        </w:rPr>
        <w:t>R2-2408510</w:t>
      </w:r>
    </w:p>
    <w:p w14:paraId="4A3E6A15" w14:textId="089BD63B" w:rsidR="00827B38" w:rsidRDefault="007F2208" w:rsidP="00827B38">
      <w:pPr>
        <w:pStyle w:val="CRCoverPage"/>
        <w:outlineLvl w:val="0"/>
        <w:rPr>
          <w:b/>
          <w:noProof/>
          <w:sz w:val="24"/>
        </w:rPr>
      </w:pPr>
      <w:r w:rsidRPr="007F2208">
        <w:rPr>
          <w:b/>
          <w:noProof/>
          <w:sz w:val="24"/>
        </w:rPr>
        <w:t>Hefei, China, 14 - 18 Oct,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FE2C62">
        <w:tc>
          <w:tcPr>
            <w:tcW w:w="9641" w:type="dxa"/>
            <w:gridSpan w:val="9"/>
            <w:tcBorders>
              <w:top w:val="single" w:sz="4" w:space="0" w:color="auto"/>
              <w:left w:val="single" w:sz="4" w:space="0" w:color="auto"/>
              <w:right w:val="single" w:sz="4" w:space="0" w:color="auto"/>
            </w:tcBorders>
          </w:tcPr>
          <w:p w14:paraId="692647C0" w14:textId="3E417BC8" w:rsidR="00770659" w:rsidRDefault="00770659" w:rsidP="00FE2C62">
            <w:pPr>
              <w:pStyle w:val="CRCoverPage"/>
              <w:spacing w:after="0"/>
              <w:jc w:val="right"/>
              <w:rPr>
                <w:i/>
                <w:noProof/>
              </w:rPr>
            </w:pPr>
            <w:r>
              <w:rPr>
                <w:i/>
                <w:noProof/>
                <w:sz w:val="14"/>
              </w:rPr>
              <w:t>CR-Form-v12.</w:t>
            </w:r>
            <w:r w:rsidR="00A50E95">
              <w:rPr>
                <w:i/>
                <w:noProof/>
                <w:sz w:val="14"/>
              </w:rPr>
              <w:t>3</w:t>
            </w:r>
          </w:p>
        </w:tc>
      </w:tr>
      <w:tr w:rsidR="00770659" w14:paraId="277A7E2B" w14:textId="77777777" w:rsidTr="00FE2C62">
        <w:tc>
          <w:tcPr>
            <w:tcW w:w="9641" w:type="dxa"/>
            <w:gridSpan w:val="9"/>
            <w:tcBorders>
              <w:left w:val="single" w:sz="4" w:space="0" w:color="auto"/>
              <w:right w:val="single" w:sz="4" w:space="0" w:color="auto"/>
            </w:tcBorders>
          </w:tcPr>
          <w:p w14:paraId="75430743" w14:textId="77777777" w:rsidR="00770659" w:rsidRDefault="00770659" w:rsidP="00FE2C62">
            <w:pPr>
              <w:pStyle w:val="CRCoverPage"/>
              <w:spacing w:after="0"/>
              <w:jc w:val="center"/>
              <w:rPr>
                <w:noProof/>
              </w:rPr>
            </w:pPr>
            <w:r>
              <w:rPr>
                <w:b/>
                <w:noProof/>
                <w:sz w:val="32"/>
              </w:rPr>
              <w:t>CHANGE REQUEST</w:t>
            </w:r>
          </w:p>
        </w:tc>
      </w:tr>
      <w:tr w:rsidR="00770659" w14:paraId="396267FF" w14:textId="77777777" w:rsidTr="00FE2C62">
        <w:tc>
          <w:tcPr>
            <w:tcW w:w="9641" w:type="dxa"/>
            <w:gridSpan w:val="9"/>
            <w:tcBorders>
              <w:left w:val="single" w:sz="4" w:space="0" w:color="auto"/>
              <w:right w:val="single" w:sz="4" w:space="0" w:color="auto"/>
            </w:tcBorders>
          </w:tcPr>
          <w:p w14:paraId="2146EF98" w14:textId="77777777" w:rsidR="00770659" w:rsidRDefault="00770659" w:rsidP="00FE2C62">
            <w:pPr>
              <w:pStyle w:val="CRCoverPage"/>
              <w:spacing w:after="0"/>
              <w:rPr>
                <w:noProof/>
                <w:sz w:val="8"/>
                <w:szCs w:val="8"/>
              </w:rPr>
            </w:pPr>
          </w:p>
        </w:tc>
      </w:tr>
      <w:tr w:rsidR="00770659" w14:paraId="54CC2813" w14:textId="77777777" w:rsidTr="00FE2C62">
        <w:tc>
          <w:tcPr>
            <w:tcW w:w="142" w:type="dxa"/>
            <w:tcBorders>
              <w:left w:val="single" w:sz="4" w:space="0" w:color="auto"/>
            </w:tcBorders>
          </w:tcPr>
          <w:p w14:paraId="0F3C69F2" w14:textId="77777777" w:rsidR="00770659" w:rsidRDefault="00770659" w:rsidP="00FE2C62">
            <w:pPr>
              <w:pStyle w:val="CRCoverPage"/>
              <w:spacing w:after="0"/>
              <w:jc w:val="right"/>
              <w:rPr>
                <w:noProof/>
              </w:rPr>
            </w:pPr>
          </w:p>
        </w:tc>
        <w:tc>
          <w:tcPr>
            <w:tcW w:w="1559" w:type="dxa"/>
            <w:shd w:val="pct30" w:color="FFFF00" w:fill="auto"/>
          </w:tcPr>
          <w:p w14:paraId="1BB92742" w14:textId="3F88B082" w:rsidR="00770659" w:rsidRPr="00410371" w:rsidRDefault="00B508E3" w:rsidP="00FE2C62">
            <w:pPr>
              <w:pStyle w:val="CRCoverPage"/>
              <w:spacing w:after="0"/>
              <w:jc w:val="right"/>
              <w:rPr>
                <w:b/>
                <w:noProof/>
                <w:sz w:val="28"/>
              </w:rPr>
            </w:pPr>
            <w:r>
              <w:rPr>
                <w:b/>
                <w:noProof/>
                <w:sz w:val="28"/>
              </w:rPr>
              <w:t>38.</w:t>
            </w:r>
            <w:r w:rsidR="007F2208">
              <w:rPr>
                <w:b/>
                <w:noProof/>
                <w:sz w:val="28"/>
              </w:rPr>
              <w:t>321</w:t>
            </w:r>
          </w:p>
        </w:tc>
        <w:tc>
          <w:tcPr>
            <w:tcW w:w="709" w:type="dxa"/>
          </w:tcPr>
          <w:p w14:paraId="2923C740" w14:textId="77777777" w:rsidR="00770659" w:rsidRDefault="00770659" w:rsidP="00FE2C62">
            <w:pPr>
              <w:pStyle w:val="CRCoverPage"/>
              <w:spacing w:after="0"/>
              <w:jc w:val="center"/>
              <w:rPr>
                <w:noProof/>
              </w:rPr>
            </w:pPr>
            <w:r>
              <w:rPr>
                <w:b/>
                <w:noProof/>
                <w:sz w:val="28"/>
              </w:rPr>
              <w:t>CR</w:t>
            </w:r>
          </w:p>
        </w:tc>
        <w:tc>
          <w:tcPr>
            <w:tcW w:w="1276" w:type="dxa"/>
            <w:shd w:val="pct30" w:color="FFFF00" w:fill="auto"/>
          </w:tcPr>
          <w:p w14:paraId="5C9FA589" w14:textId="65CB0BFA" w:rsidR="00770659" w:rsidRPr="00410371" w:rsidRDefault="00873320" w:rsidP="00FE2C62">
            <w:pPr>
              <w:pStyle w:val="CRCoverPage"/>
              <w:spacing w:after="0"/>
              <w:rPr>
                <w:noProof/>
              </w:rPr>
            </w:pPr>
            <w:r>
              <w:rPr>
                <w:b/>
                <w:noProof/>
                <w:sz w:val="28"/>
              </w:rPr>
              <w:t>1939</w:t>
            </w:r>
          </w:p>
        </w:tc>
        <w:tc>
          <w:tcPr>
            <w:tcW w:w="709" w:type="dxa"/>
          </w:tcPr>
          <w:p w14:paraId="739E56F4" w14:textId="77777777" w:rsidR="00770659" w:rsidRDefault="00770659" w:rsidP="00FE2C62">
            <w:pPr>
              <w:pStyle w:val="CRCoverPage"/>
              <w:tabs>
                <w:tab w:val="right" w:pos="625"/>
              </w:tabs>
              <w:spacing w:after="0"/>
              <w:jc w:val="center"/>
              <w:rPr>
                <w:noProof/>
              </w:rPr>
            </w:pPr>
            <w:r>
              <w:rPr>
                <w:b/>
                <w:bCs/>
                <w:noProof/>
                <w:sz w:val="28"/>
              </w:rPr>
              <w:t>rev</w:t>
            </w:r>
          </w:p>
        </w:tc>
        <w:tc>
          <w:tcPr>
            <w:tcW w:w="992" w:type="dxa"/>
            <w:shd w:val="pct30" w:color="FFFF00" w:fill="auto"/>
          </w:tcPr>
          <w:p w14:paraId="1C7AB4D8" w14:textId="5C21BE6A" w:rsidR="00770659" w:rsidRPr="00410371" w:rsidRDefault="00B508E3" w:rsidP="00FE2C62">
            <w:pPr>
              <w:pStyle w:val="CRCoverPage"/>
              <w:spacing w:after="0"/>
              <w:jc w:val="center"/>
              <w:rPr>
                <w:b/>
                <w:noProof/>
              </w:rPr>
            </w:pPr>
            <w:r w:rsidRPr="00B71A8F">
              <w:rPr>
                <w:rFonts w:eastAsia="Yu Mincho"/>
                <w:b/>
                <w:noProof/>
                <w:sz w:val="28"/>
                <w:lang w:eastAsia="zh-CN"/>
              </w:rPr>
              <w:t>-</w:t>
            </w:r>
          </w:p>
        </w:tc>
        <w:tc>
          <w:tcPr>
            <w:tcW w:w="2410" w:type="dxa"/>
          </w:tcPr>
          <w:p w14:paraId="2A789305" w14:textId="77777777" w:rsidR="00770659" w:rsidRDefault="00770659" w:rsidP="00FE2C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27C06D03" w:rsidR="00770659" w:rsidRPr="00410371" w:rsidRDefault="00B508E3" w:rsidP="00FE2C62">
            <w:pPr>
              <w:pStyle w:val="CRCoverPage"/>
              <w:spacing w:after="0"/>
              <w:jc w:val="center"/>
              <w:rPr>
                <w:noProof/>
                <w:sz w:val="28"/>
              </w:rPr>
            </w:pPr>
            <w:r w:rsidRPr="00B71A8F">
              <w:rPr>
                <w:rFonts w:eastAsia="Yu Mincho"/>
                <w:b/>
                <w:sz w:val="28"/>
              </w:rPr>
              <w:t>1</w:t>
            </w:r>
            <w:r w:rsidR="007F2208">
              <w:rPr>
                <w:rFonts w:eastAsia="Yu Mincho"/>
                <w:b/>
                <w:sz w:val="28"/>
              </w:rPr>
              <w:t>8.</w:t>
            </w:r>
            <w:r w:rsidR="000D466F">
              <w:rPr>
                <w:rFonts w:eastAsia="Yu Mincho"/>
                <w:b/>
                <w:sz w:val="28"/>
              </w:rPr>
              <w:t>3</w:t>
            </w:r>
            <w:r w:rsidR="007F2208">
              <w:rPr>
                <w:rFonts w:eastAsia="Yu Mincho"/>
                <w:b/>
                <w:sz w:val="28"/>
              </w:rPr>
              <w:t>.0</w:t>
            </w:r>
          </w:p>
        </w:tc>
        <w:tc>
          <w:tcPr>
            <w:tcW w:w="143" w:type="dxa"/>
            <w:tcBorders>
              <w:right w:val="single" w:sz="4" w:space="0" w:color="auto"/>
            </w:tcBorders>
          </w:tcPr>
          <w:p w14:paraId="79C34F75" w14:textId="77777777" w:rsidR="00770659" w:rsidRDefault="00770659" w:rsidP="00FE2C62">
            <w:pPr>
              <w:pStyle w:val="CRCoverPage"/>
              <w:spacing w:after="0"/>
              <w:rPr>
                <w:noProof/>
              </w:rPr>
            </w:pPr>
          </w:p>
        </w:tc>
      </w:tr>
      <w:tr w:rsidR="00770659" w14:paraId="6B418F80" w14:textId="77777777" w:rsidTr="00FE2C62">
        <w:tc>
          <w:tcPr>
            <w:tcW w:w="9641" w:type="dxa"/>
            <w:gridSpan w:val="9"/>
            <w:tcBorders>
              <w:left w:val="single" w:sz="4" w:space="0" w:color="auto"/>
              <w:right w:val="single" w:sz="4" w:space="0" w:color="auto"/>
            </w:tcBorders>
          </w:tcPr>
          <w:p w14:paraId="372A4263" w14:textId="77777777" w:rsidR="00770659" w:rsidRDefault="00770659" w:rsidP="00FE2C62">
            <w:pPr>
              <w:pStyle w:val="CRCoverPage"/>
              <w:spacing w:after="0"/>
              <w:rPr>
                <w:noProof/>
              </w:rPr>
            </w:pPr>
          </w:p>
        </w:tc>
      </w:tr>
      <w:tr w:rsidR="00770659" w14:paraId="0AE6C612" w14:textId="77777777" w:rsidTr="00FE2C62">
        <w:tc>
          <w:tcPr>
            <w:tcW w:w="9641" w:type="dxa"/>
            <w:gridSpan w:val="9"/>
            <w:tcBorders>
              <w:top w:val="single" w:sz="4" w:space="0" w:color="auto"/>
            </w:tcBorders>
          </w:tcPr>
          <w:p w14:paraId="4D2B22E7" w14:textId="77777777" w:rsidR="00770659" w:rsidRPr="00F25D98" w:rsidRDefault="00770659" w:rsidP="00FE2C62">
            <w:pPr>
              <w:pStyle w:val="CRCoverPage"/>
              <w:spacing w:after="0"/>
              <w:jc w:val="center"/>
              <w:rPr>
                <w:rFonts w:cs="Arial"/>
                <w:i/>
                <w:noProof/>
              </w:rPr>
            </w:pPr>
            <w:r w:rsidRPr="00F25D98">
              <w:rPr>
                <w:rFonts w:cs="Arial"/>
                <w:i/>
                <w:noProof/>
              </w:rPr>
              <w:t xml:space="preserve">For </w:t>
            </w:r>
            <w:hyperlink r:id="rId11"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e"/>
                  <w:rFonts w:cs="Arial"/>
                  <w:i/>
                  <w:noProof/>
                </w:rPr>
                <w:t>http://www.3gpp.org/Change-Requests</w:t>
              </w:r>
            </w:hyperlink>
            <w:r w:rsidRPr="00F25D98">
              <w:rPr>
                <w:rFonts w:cs="Arial"/>
                <w:i/>
                <w:noProof/>
              </w:rPr>
              <w:t>.</w:t>
            </w:r>
          </w:p>
        </w:tc>
      </w:tr>
      <w:tr w:rsidR="00770659" w14:paraId="64C0F140" w14:textId="77777777" w:rsidTr="00FE2C62">
        <w:tc>
          <w:tcPr>
            <w:tcW w:w="9641" w:type="dxa"/>
            <w:gridSpan w:val="9"/>
          </w:tcPr>
          <w:p w14:paraId="52496553" w14:textId="77777777" w:rsidR="00770659" w:rsidRDefault="00770659" w:rsidP="00FE2C62">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FE2C62">
        <w:tc>
          <w:tcPr>
            <w:tcW w:w="2835" w:type="dxa"/>
          </w:tcPr>
          <w:p w14:paraId="24675E85" w14:textId="77777777" w:rsidR="00770659" w:rsidRDefault="00770659" w:rsidP="00FE2C62">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FE2C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FE2C62">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FE2C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5A7ABE11"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FE2C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31DA8797" w:rsidR="00770659" w:rsidRPr="00417C50" w:rsidRDefault="00417C50" w:rsidP="00FE2C62">
            <w:pPr>
              <w:pStyle w:val="CRCoverPage"/>
              <w:spacing w:after="0"/>
              <w:jc w:val="center"/>
              <w:rPr>
                <w:rFonts w:eastAsia="等线"/>
                <w:b/>
                <w:caps/>
                <w:noProof/>
                <w:lang w:eastAsia="zh-CN"/>
              </w:rPr>
            </w:pPr>
            <w:r>
              <w:rPr>
                <w:rFonts w:eastAsia="等线" w:hint="eastAsia"/>
                <w:b/>
                <w:caps/>
                <w:noProof/>
                <w:lang w:eastAsia="zh-CN"/>
              </w:rPr>
              <w:t>X</w:t>
            </w:r>
          </w:p>
        </w:tc>
        <w:tc>
          <w:tcPr>
            <w:tcW w:w="1418" w:type="dxa"/>
            <w:tcBorders>
              <w:left w:val="nil"/>
            </w:tcBorders>
          </w:tcPr>
          <w:p w14:paraId="552BDCE5" w14:textId="77777777" w:rsidR="00770659" w:rsidRDefault="00770659" w:rsidP="00FE2C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FE2C62">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FE2C62">
        <w:tc>
          <w:tcPr>
            <w:tcW w:w="9640" w:type="dxa"/>
            <w:gridSpan w:val="11"/>
          </w:tcPr>
          <w:p w14:paraId="02191273" w14:textId="77777777" w:rsidR="00770659" w:rsidRDefault="00770659" w:rsidP="00FE2C62">
            <w:pPr>
              <w:pStyle w:val="CRCoverPage"/>
              <w:spacing w:after="0"/>
              <w:rPr>
                <w:noProof/>
                <w:sz w:val="8"/>
                <w:szCs w:val="8"/>
              </w:rPr>
            </w:pPr>
          </w:p>
        </w:tc>
      </w:tr>
      <w:tr w:rsidR="00770659" w14:paraId="1B84E3D4" w14:textId="77777777" w:rsidTr="00FE2C62">
        <w:tc>
          <w:tcPr>
            <w:tcW w:w="1843" w:type="dxa"/>
            <w:tcBorders>
              <w:top w:val="single" w:sz="4" w:space="0" w:color="auto"/>
              <w:left w:val="single" w:sz="4" w:space="0" w:color="auto"/>
            </w:tcBorders>
          </w:tcPr>
          <w:p w14:paraId="796726F2" w14:textId="77777777" w:rsidR="00770659" w:rsidRDefault="00770659" w:rsidP="00FE2C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67AEAA63" w:rsidR="00770659" w:rsidRDefault="00A813CA" w:rsidP="00FE2C62">
            <w:pPr>
              <w:pStyle w:val="CRCoverPage"/>
              <w:spacing w:after="0"/>
              <w:ind w:left="100"/>
              <w:rPr>
                <w:noProof/>
              </w:rPr>
            </w:pPr>
            <w:r w:rsidRPr="00A813CA">
              <w:rPr>
                <w:noProof/>
              </w:rPr>
              <w:t>C</w:t>
            </w:r>
            <w:r w:rsidR="00C104B3">
              <w:rPr>
                <w:noProof/>
              </w:rPr>
              <w:t>larification to the k value in STx2P PHR MAC CE</w:t>
            </w:r>
          </w:p>
        </w:tc>
      </w:tr>
      <w:tr w:rsidR="00770659" w14:paraId="3EAECC7B" w14:textId="77777777" w:rsidTr="00FE2C62">
        <w:tc>
          <w:tcPr>
            <w:tcW w:w="1843" w:type="dxa"/>
            <w:tcBorders>
              <w:left w:val="single" w:sz="4" w:space="0" w:color="auto"/>
            </w:tcBorders>
          </w:tcPr>
          <w:p w14:paraId="5424F94E"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FE2C62">
            <w:pPr>
              <w:pStyle w:val="CRCoverPage"/>
              <w:spacing w:after="0"/>
              <w:rPr>
                <w:noProof/>
                <w:sz w:val="8"/>
                <w:szCs w:val="8"/>
              </w:rPr>
            </w:pPr>
          </w:p>
        </w:tc>
      </w:tr>
      <w:tr w:rsidR="00770659" w14:paraId="35667166" w14:textId="77777777" w:rsidTr="00FE2C62">
        <w:tc>
          <w:tcPr>
            <w:tcW w:w="1843" w:type="dxa"/>
            <w:tcBorders>
              <w:left w:val="single" w:sz="4" w:space="0" w:color="auto"/>
            </w:tcBorders>
          </w:tcPr>
          <w:p w14:paraId="52E7639F" w14:textId="77777777" w:rsidR="00770659" w:rsidRDefault="00770659" w:rsidP="00FE2C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02E16F8C" w:rsidR="00770659" w:rsidRDefault="002325FB" w:rsidP="00FE2C62">
            <w:pPr>
              <w:pStyle w:val="CRCoverPage"/>
              <w:spacing w:after="0"/>
              <w:ind w:left="100"/>
              <w:rPr>
                <w:noProof/>
              </w:rPr>
            </w:pPr>
            <w:r w:rsidRPr="00B71A8F">
              <w:rPr>
                <w:rFonts w:eastAsia="Yu Mincho"/>
              </w:rPr>
              <w:t>Huawei, HiSilicon</w:t>
            </w:r>
          </w:p>
        </w:tc>
      </w:tr>
      <w:tr w:rsidR="00770659" w14:paraId="7FAF4A2E" w14:textId="77777777" w:rsidTr="00FE2C62">
        <w:tc>
          <w:tcPr>
            <w:tcW w:w="1843" w:type="dxa"/>
            <w:tcBorders>
              <w:left w:val="single" w:sz="4" w:space="0" w:color="auto"/>
            </w:tcBorders>
          </w:tcPr>
          <w:p w14:paraId="36191FC9" w14:textId="77777777" w:rsidR="00770659" w:rsidRDefault="00770659" w:rsidP="00FE2C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FE2C62">
            <w:pPr>
              <w:pStyle w:val="CRCoverPage"/>
              <w:spacing w:after="0"/>
              <w:ind w:left="100"/>
              <w:rPr>
                <w:noProof/>
              </w:rPr>
            </w:pPr>
            <w:r>
              <w:rPr>
                <w:noProof/>
              </w:rPr>
              <w:t>R2</w:t>
            </w:r>
          </w:p>
        </w:tc>
      </w:tr>
      <w:tr w:rsidR="00770659" w14:paraId="332CFAC7" w14:textId="77777777" w:rsidTr="00FE2C62">
        <w:tc>
          <w:tcPr>
            <w:tcW w:w="1843" w:type="dxa"/>
            <w:tcBorders>
              <w:left w:val="single" w:sz="4" w:space="0" w:color="auto"/>
            </w:tcBorders>
          </w:tcPr>
          <w:p w14:paraId="02BDB7A2" w14:textId="77777777" w:rsidR="00770659" w:rsidRDefault="00770659" w:rsidP="00FE2C62">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FE2C62">
            <w:pPr>
              <w:pStyle w:val="CRCoverPage"/>
              <w:spacing w:after="0"/>
              <w:rPr>
                <w:noProof/>
                <w:sz w:val="8"/>
                <w:szCs w:val="8"/>
              </w:rPr>
            </w:pPr>
          </w:p>
        </w:tc>
      </w:tr>
      <w:tr w:rsidR="00770659" w14:paraId="7841F7E6" w14:textId="77777777" w:rsidTr="00FE2C62">
        <w:tc>
          <w:tcPr>
            <w:tcW w:w="1843" w:type="dxa"/>
            <w:tcBorders>
              <w:left w:val="single" w:sz="4" w:space="0" w:color="auto"/>
            </w:tcBorders>
          </w:tcPr>
          <w:p w14:paraId="5F9D85B3" w14:textId="77777777" w:rsidR="00770659" w:rsidRDefault="00770659" w:rsidP="00FE2C62">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5728E87F" w:rsidR="00770659" w:rsidRDefault="004E4BEA" w:rsidP="00DD25D3">
            <w:pPr>
              <w:pStyle w:val="CRCoverPage"/>
              <w:spacing w:after="0"/>
              <w:ind w:left="100"/>
              <w:rPr>
                <w:noProof/>
              </w:rPr>
            </w:pPr>
            <w:proofErr w:type="spellStart"/>
            <w:r w:rsidRPr="00DB2F94">
              <w:t>NR_MIMO_evo_DL_UL</w:t>
            </w:r>
            <w:proofErr w:type="spellEnd"/>
            <w:r w:rsidRPr="00DB2F94">
              <w:t>-Core</w:t>
            </w:r>
          </w:p>
        </w:tc>
        <w:tc>
          <w:tcPr>
            <w:tcW w:w="567" w:type="dxa"/>
            <w:tcBorders>
              <w:left w:val="nil"/>
            </w:tcBorders>
          </w:tcPr>
          <w:p w14:paraId="75C17686" w14:textId="77777777" w:rsidR="00770659" w:rsidRDefault="00770659" w:rsidP="00FE2C62">
            <w:pPr>
              <w:pStyle w:val="CRCoverPage"/>
              <w:spacing w:after="0"/>
              <w:ind w:right="100"/>
              <w:rPr>
                <w:noProof/>
              </w:rPr>
            </w:pPr>
          </w:p>
        </w:tc>
        <w:tc>
          <w:tcPr>
            <w:tcW w:w="1417" w:type="dxa"/>
            <w:gridSpan w:val="3"/>
            <w:tcBorders>
              <w:left w:val="nil"/>
            </w:tcBorders>
          </w:tcPr>
          <w:p w14:paraId="19ECE6BF" w14:textId="77777777" w:rsidR="00770659" w:rsidRDefault="00770659" w:rsidP="00FE2C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11138B2" w:rsidR="00770659" w:rsidRDefault="007F2208" w:rsidP="00934DB0">
            <w:pPr>
              <w:pStyle w:val="CRCoverPage"/>
              <w:spacing w:after="0"/>
              <w:ind w:left="100"/>
              <w:rPr>
                <w:noProof/>
              </w:rPr>
            </w:pPr>
            <w:r>
              <w:rPr>
                <w:rFonts w:eastAsia="Yu Mincho"/>
              </w:rPr>
              <w:t>2024-10</w:t>
            </w:r>
            <w:r w:rsidR="00417C50" w:rsidRPr="00B71A8F">
              <w:rPr>
                <w:rFonts w:eastAsia="Yu Mincho"/>
              </w:rPr>
              <w:t>-</w:t>
            </w:r>
            <w:r>
              <w:rPr>
                <w:rFonts w:eastAsia="Yu Mincho"/>
              </w:rPr>
              <w:t>04</w:t>
            </w:r>
          </w:p>
        </w:tc>
      </w:tr>
      <w:tr w:rsidR="00770659" w14:paraId="3B042162" w14:textId="77777777" w:rsidTr="00FE2C62">
        <w:tc>
          <w:tcPr>
            <w:tcW w:w="1843" w:type="dxa"/>
            <w:tcBorders>
              <w:left w:val="single" w:sz="4" w:space="0" w:color="auto"/>
            </w:tcBorders>
          </w:tcPr>
          <w:p w14:paraId="15D0330F" w14:textId="77777777" w:rsidR="00770659" w:rsidRDefault="00770659" w:rsidP="00FE2C62">
            <w:pPr>
              <w:pStyle w:val="CRCoverPage"/>
              <w:spacing w:after="0"/>
              <w:rPr>
                <w:b/>
                <w:i/>
                <w:noProof/>
                <w:sz w:val="8"/>
                <w:szCs w:val="8"/>
              </w:rPr>
            </w:pPr>
          </w:p>
        </w:tc>
        <w:tc>
          <w:tcPr>
            <w:tcW w:w="1986" w:type="dxa"/>
            <w:gridSpan w:val="4"/>
          </w:tcPr>
          <w:p w14:paraId="6F438DB4" w14:textId="77777777" w:rsidR="00770659" w:rsidRDefault="00770659" w:rsidP="00FE2C62">
            <w:pPr>
              <w:pStyle w:val="CRCoverPage"/>
              <w:spacing w:after="0"/>
              <w:rPr>
                <w:noProof/>
                <w:sz w:val="8"/>
                <w:szCs w:val="8"/>
              </w:rPr>
            </w:pPr>
          </w:p>
        </w:tc>
        <w:tc>
          <w:tcPr>
            <w:tcW w:w="2267" w:type="dxa"/>
            <w:gridSpan w:val="2"/>
          </w:tcPr>
          <w:p w14:paraId="0DA028A2" w14:textId="77777777" w:rsidR="00770659" w:rsidRDefault="00770659" w:rsidP="00FE2C62">
            <w:pPr>
              <w:pStyle w:val="CRCoverPage"/>
              <w:spacing w:after="0"/>
              <w:rPr>
                <w:noProof/>
                <w:sz w:val="8"/>
                <w:szCs w:val="8"/>
              </w:rPr>
            </w:pPr>
          </w:p>
        </w:tc>
        <w:tc>
          <w:tcPr>
            <w:tcW w:w="1417" w:type="dxa"/>
            <w:gridSpan w:val="3"/>
          </w:tcPr>
          <w:p w14:paraId="5443743D" w14:textId="77777777" w:rsidR="00770659" w:rsidRDefault="00770659" w:rsidP="00FE2C62">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FE2C62">
            <w:pPr>
              <w:pStyle w:val="CRCoverPage"/>
              <w:spacing w:after="0"/>
              <w:rPr>
                <w:noProof/>
                <w:sz w:val="8"/>
                <w:szCs w:val="8"/>
              </w:rPr>
            </w:pPr>
          </w:p>
        </w:tc>
      </w:tr>
      <w:tr w:rsidR="00770659" w14:paraId="7971D943" w14:textId="77777777" w:rsidTr="00FE2C62">
        <w:trPr>
          <w:cantSplit/>
        </w:trPr>
        <w:tc>
          <w:tcPr>
            <w:tcW w:w="1843" w:type="dxa"/>
            <w:tcBorders>
              <w:left w:val="single" w:sz="4" w:space="0" w:color="auto"/>
            </w:tcBorders>
          </w:tcPr>
          <w:p w14:paraId="2881811F" w14:textId="77777777" w:rsidR="00770659" w:rsidRDefault="00770659" w:rsidP="00FE2C62">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FE2C62">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FE2C62">
            <w:pPr>
              <w:pStyle w:val="CRCoverPage"/>
              <w:spacing w:after="0"/>
              <w:rPr>
                <w:noProof/>
              </w:rPr>
            </w:pPr>
          </w:p>
        </w:tc>
        <w:tc>
          <w:tcPr>
            <w:tcW w:w="1417" w:type="dxa"/>
            <w:gridSpan w:val="3"/>
            <w:tcBorders>
              <w:left w:val="nil"/>
            </w:tcBorders>
          </w:tcPr>
          <w:p w14:paraId="02B5E56A" w14:textId="77777777" w:rsidR="00770659" w:rsidRDefault="00770659" w:rsidP="00FE2C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0E6EA580" w:rsidR="00770659" w:rsidRDefault="00417C50" w:rsidP="00FE2C62">
            <w:pPr>
              <w:pStyle w:val="CRCoverPage"/>
              <w:spacing w:after="0"/>
              <w:ind w:left="100"/>
              <w:rPr>
                <w:noProof/>
              </w:rPr>
            </w:pPr>
            <w:r w:rsidRPr="00B71A8F">
              <w:rPr>
                <w:rFonts w:eastAsia="Yu Mincho"/>
              </w:rPr>
              <w:t>Rel-1</w:t>
            </w:r>
            <w:r w:rsidR="007F2208">
              <w:rPr>
                <w:rFonts w:eastAsia="Yu Mincho"/>
              </w:rPr>
              <w:t>8</w:t>
            </w:r>
          </w:p>
        </w:tc>
      </w:tr>
      <w:tr w:rsidR="00770659" w14:paraId="1D69993C" w14:textId="77777777" w:rsidTr="00FE2C62">
        <w:tc>
          <w:tcPr>
            <w:tcW w:w="1843" w:type="dxa"/>
            <w:tcBorders>
              <w:left w:val="single" w:sz="4" w:space="0" w:color="auto"/>
              <w:bottom w:val="single" w:sz="4" w:space="0" w:color="auto"/>
            </w:tcBorders>
          </w:tcPr>
          <w:p w14:paraId="1FA8C552" w14:textId="77777777" w:rsidR="00770659" w:rsidRDefault="00770659" w:rsidP="00FE2C62">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FE2C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FE2C62">
            <w:pPr>
              <w:pStyle w:val="CRCoverPage"/>
              <w:rPr>
                <w:noProof/>
              </w:rPr>
            </w:pPr>
            <w:r>
              <w:rPr>
                <w:noProof/>
                <w:sz w:val="18"/>
              </w:rPr>
              <w:t>Detailed explanations of the above categories can</w:t>
            </w:r>
            <w:r>
              <w:rPr>
                <w:noProof/>
                <w:sz w:val="18"/>
              </w:rPr>
              <w:br/>
              <w:t xml:space="preserve">be found in 3GPP </w:t>
            </w:r>
            <w:hyperlink r:id="rId13"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395F91C1" w:rsidR="00770659" w:rsidRPr="007C2097" w:rsidRDefault="00770659" w:rsidP="00FE2C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50E95">
              <w:rPr>
                <w:i/>
                <w:noProof/>
                <w:sz w:val="18"/>
              </w:rPr>
              <w:t>Rel-8</w:t>
            </w:r>
            <w:r w:rsidR="00A50E95">
              <w:rPr>
                <w:i/>
                <w:noProof/>
                <w:sz w:val="18"/>
              </w:rPr>
              <w:tab/>
              <w:t>(Release 8)</w:t>
            </w:r>
            <w:r w:rsidR="00A50E95">
              <w:rPr>
                <w:i/>
                <w:noProof/>
                <w:sz w:val="18"/>
              </w:rPr>
              <w:br/>
              <w:t>Rel-9</w:t>
            </w:r>
            <w:r w:rsidR="00A50E95">
              <w:rPr>
                <w:i/>
                <w:noProof/>
                <w:sz w:val="18"/>
              </w:rPr>
              <w:tab/>
              <w:t>(Release 9)</w:t>
            </w:r>
            <w:r w:rsidR="00A50E95">
              <w:rPr>
                <w:i/>
                <w:noProof/>
                <w:sz w:val="18"/>
              </w:rPr>
              <w:br/>
              <w:t>Rel-10</w:t>
            </w:r>
            <w:r w:rsidR="00A50E95">
              <w:rPr>
                <w:i/>
                <w:noProof/>
                <w:sz w:val="18"/>
              </w:rPr>
              <w:tab/>
              <w:t>(Release 10)</w:t>
            </w:r>
            <w:r w:rsidR="00A50E95">
              <w:rPr>
                <w:i/>
                <w:noProof/>
                <w:sz w:val="18"/>
              </w:rPr>
              <w:br/>
              <w:t>Rel-11</w:t>
            </w:r>
            <w:r w:rsidR="00A50E95">
              <w:rPr>
                <w:i/>
                <w:noProof/>
                <w:sz w:val="18"/>
              </w:rPr>
              <w:tab/>
              <w:t>(Release 11)</w:t>
            </w:r>
            <w:r w:rsidR="00A50E95">
              <w:rPr>
                <w:i/>
                <w:noProof/>
                <w:sz w:val="18"/>
              </w:rPr>
              <w:br/>
              <w:t>…</w:t>
            </w:r>
            <w:r w:rsidR="00A50E95">
              <w:rPr>
                <w:i/>
                <w:noProof/>
                <w:sz w:val="18"/>
              </w:rPr>
              <w:br/>
              <w:t>Rel-17</w:t>
            </w:r>
            <w:r w:rsidR="00A50E95">
              <w:rPr>
                <w:i/>
                <w:noProof/>
                <w:sz w:val="18"/>
              </w:rPr>
              <w:tab/>
              <w:t>(Release 17)</w:t>
            </w:r>
            <w:r w:rsidR="00A50E95">
              <w:rPr>
                <w:i/>
                <w:noProof/>
                <w:sz w:val="18"/>
              </w:rPr>
              <w:br/>
              <w:t>Rel-18</w:t>
            </w:r>
            <w:r w:rsidR="00A50E95">
              <w:rPr>
                <w:i/>
                <w:noProof/>
                <w:sz w:val="18"/>
              </w:rPr>
              <w:tab/>
              <w:t>(Release 18)</w:t>
            </w:r>
            <w:r w:rsidR="00A50E95">
              <w:rPr>
                <w:i/>
                <w:noProof/>
                <w:sz w:val="18"/>
              </w:rPr>
              <w:br/>
              <w:t>Rel-19</w:t>
            </w:r>
            <w:r w:rsidR="00A50E95">
              <w:rPr>
                <w:i/>
                <w:noProof/>
                <w:sz w:val="18"/>
              </w:rPr>
              <w:tab/>
              <w:t xml:space="preserve">(Release 19) </w:t>
            </w:r>
            <w:r w:rsidR="00A50E95">
              <w:rPr>
                <w:i/>
                <w:noProof/>
                <w:sz w:val="18"/>
              </w:rPr>
              <w:br/>
              <w:t>Rel-20</w:t>
            </w:r>
            <w:r w:rsidR="00A50E95">
              <w:rPr>
                <w:i/>
                <w:noProof/>
                <w:sz w:val="18"/>
              </w:rPr>
              <w:tab/>
              <w:t>(Release 20)</w:t>
            </w:r>
          </w:p>
        </w:tc>
      </w:tr>
      <w:tr w:rsidR="00770659" w14:paraId="73ECBDE0" w14:textId="77777777" w:rsidTr="00FE2C62">
        <w:tc>
          <w:tcPr>
            <w:tcW w:w="1843" w:type="dxa"/>
          </w:tcPr>
          <w:p w14:paraId="77285ACD" w14:textId="77777777" w:rsidR="00770659" w:rsidRDefault="00770659" w:rsidP="00FE2C62">
            <w:pPr>
              <w:pStyle w:val="CRCoverPage"/>
              <w:spacing w:after="0"/>
              <w:rPr>
                <w:b/>
                <w:i/>
                <w:noProof/>
                <w:sz w:val="8"/>
                <w:szCs w:val="8"/>
              </w:rPr>
            </w:pPr>
          </w:p>
        </w:tc>
        <w:tc>
          <w:tcPr>
            <w:tcW w:w="7797" w:type="dxa"/>
            <w:gridSpan w:val="10"/>
          </w:tcPr>
          <w:p w14:paraId="623059AA" w14:textId="77777777" w:rsidR="00770659" w:rsidRDefault="00770659" w:rsidP="00FE2C62">
            <w:pPr>
              <w:pStyle w:val="CRCoverPage"/>
              <w:spacing w:after="0"/>
              <w:rPr>
                <w:noProof/>
                <w:sz w:val="8"/>
                <w:szCs w:val="8"/>
              </w:rPr>
            </w:pPr>
          </w:p>
        </w:tc>
      </w:tr>
      <w:tr w:rsidR="00770659" w14:paraId="484DC7EA" w14:textId="77777777" w:rsidTr="00FE2C62">
        <w:tc>
          <w:tcPr>
            <w:tcW w:w="2694" w:type="dxa"/>
            <w:gridSpan w:val="2"/>
            <w:tcBorders>
              <w:top w:val="single" w:sz="4" w:space="0" w:color="auto"/>
              <w:left w:val="single" w:sz="4" w:space="0" w:color="auto"/>
            </w:tcBorders>
          </w:tcPr>
          <w:p w14:paraId="5C3D2286" w14:textId="77777777" w:rsidR="00770659" w:rsidRDefault="00770659" w:rsidP="00FE2C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B40BB" w14:textId="35009407" w:rsidR="00EA48D1" w:rsidRDefault="00BB21C0" w:rsidP="009E70A4">
            <w:pPr>
              <w:pStyle w:val="CRCoverPage"/>
              <w:spacing w:after="0"/>
              <w:ind w:left="100"/>
              <w:rPr>
                <w:rFonts w:eastAsia="等线"/>
                <w:noProof/>
                <w:lang w:eastAsia="zh-CN"/>
              </w:rPr>
            </w:pPr>
            <w:r>
              <w:rPr>
                <w:rFonts w:eastAsia="等线"/>
                <w:noProof/>
                <w:lang w:eastAsia="zh-CN"/>
              </w:rPr>
              <w:t xml:space="preserve">1) </w:t>
            </w:r>
            <w:r w:rsidR="00B47078">
              <w:rPr>
                <w:rFonts w:eastAsia="等线"/>
                <w:noProof/>
                <w:lang w:eastAsia="zh-CN"/>
              </w:rPr>
              <w:t>In Rel-18 STx2P</w:t>
            </w:r>
            <w:r w:rsidR="00006A02">
              <w:rPr>
                <w:rFonts w:eastAsia="等线"/>
                <w:noProof/>
                <w:lang w:eastAsia="zh-CN"/>
              </w:rPr>
              <w:t xml:space="preserve">, </w:t>
            </w:r>
            <w:r w:rsidR="00B47078">
              <w:rPr>
                <w:rFonts w:eastAsia="等线"/>
                <w:noProof/>
                <w:lang w:eastAsia="zh-CN"/>
              </w:rPr>
              <w:t xml:space="preserve">for Type 1 PH, </w:t>
            </w:r>
            <w:r w:rsidR="00006A02">
              <w:rPr>
                <w:rFonts w:eastAsia="等线"/>
                <w:noProof/>
                <w:lang w:eastAsia="zh-CN"/>
              </w:rPr>
              <w:t xml:space="preserve">the UE reports two PH values </w:t>
            </w:r>
            <w:r w:rsidR="00B47078">
              <w:rPr>
                <w:rFonts w:eastAsia="等线"/>
                <w:noProof/>
                <w:lang w:eastAsia="zh-CN"/>
              </w:rPr>
              <w:t xml:space="preserve">and two Pcmax values </w:t>
            </w:r>
            <w:r w:rsidR="00006A02">
              <w:rPr>
                <w:rFonts w:eastAsia="等线"/>
                <w:noProof/>
                <w:lang w:eastAsia="zh-CN"/>
              </w:rPr>
              <w:t>for a serving cell</w:t>
            </w:r>
            <w:r w:rsidR="00B47078">
              <w:rPr>
                <w:rFonts w:eastAsia="等线"/>
                <w:noProof/>
                <w:lang w:eastAsia="zh-CN"/>
              </w:rPr>
              <w:t xml:space="preserve">. </w:t>
            </w:r>
            <w:r w:rsidR="00B47078" w:rsidRPr="00E11957">
              <w:rPr>
                <w:rFonts w:eastAsia="等线"/>
                <w:noProof/>
                <w:highlight w:val="yellow"/>
                <w:lang w:eastAsia="zh-CN"/>
              </w:rPr>
              <w:t>For Type 2 and Type 3 PH, the UE only reports one PH value and one Pcmax value</w:t>
            </w:r>
            <w:r w:rsidR="00B47078">
              <w:rPr>
                <w:rFonts w:eastAsia="等线"/>
                <w:noProof/>
                <w:lang w:eastAsia="zh-CN"/>
              </w:rPr>
              <w:t>,</w:t>
            </w:r>
            <w:r w:rsidR="00006A02">
              <w:rPr>
                <w:rFonts w:eastAsia="等线"/>
                <w:noProof/>
                <w:lang w:eastAsia="zh-CN"/>
              </w:rPr>
              <w:t xml:space="preserve"> since the Rel-18</w:t>
            </w:r>
            <w:r w:rsidR="00EA48D1">
              <w:rPr>
                <w:rFonts w:eastAsia="等线"/>
                <w:noProof/>
                <w:lang w:eastAsia="zh-CN"/>
              </w:rPr>
              <w:t xml:space="preserve"> (and also Rel-17)</w:t>
            </w:r>
            <w:r w:rsidR="00006A02">
              <w:rPr>
                <w:rFonts w:eastAsia="等线"/>
                <w:noProof/>
                <w:lang w:eastAsia="zh-CN"/>
              </w:rPr>
              <w:t xml:space="preserve"> PH reporting related enhancement is for PUSCH</w:t>
            </w:r>
            <w:r w:rsidR="00B47078">
              <w:rPr>
                <w:rFonts w:eastAsia="等线"/>
                <w:noProof/>
                <w:lang w:eastAsia="zh-CN"/>
              </w:rPr>
              <w:t>, not for</w:t>
            </w:r>
            <w:r w:rsidR="00006A02">
              <w:rPr>
                <w:rFonts w:eastAsia="等线"/>
                <w:noProof/>
                <w:lang w:eastAsia="zh-CN"/>
              </w:rPr>
              <w:t xml:space="preserve"> SRS or PUCCH.</w:t>
            </w:r>
            <w:r w:rsidR="009E70A4">
              <w:rPr>
                <w:rFonts w:eastAsia="等线"/>
                <w:noProof/>
                <w:lang w:eastAsia="zh-CN"/>
              </w:rPr>
              <w:t xml:space="preserve"> </w:t>
            </w:r>
          </w:p>
          <w:p w14:paraId="061405FB" w14:textId="77777777" w:rsidR="00EA48D1" w:rsidRDefault="00EA48D1" w:rsidP="009E70A4">
            <w:pPr>
              <w:pStyle w:val="CRCoverPage"/>
              <w:spacing w:after="0"/>
              <w:ind w:left="100"/>
              <w:rPr>
                <w:rFonts w:eastAsia="等线"/>
                <w:noProof/>
                <w:lang w:eastAsia="zh-CN"/>
              </w:rPr>
            </w:pPr>
          </w:p>
          <w:p w14:paraId="2EBE78F8" w14:textId="115F0A1F" w:rsidR="00006A02" w:rsidRDefault="009E70A4" w:rsidP="009E70A4">
            <w:pPr>
              <w:pStyle w:val="CRCoverPage"/>
              <w:spacing w:after="0"/>
              <w:ind w:left="100"/>
              <w:rPr>
                <w:rFonts w:eastAsia="等线"/>
                <w:noProof/>
                <w:lang w:eastAsia="zh-CN"/>
              </w:rPr>
            </w:pPr>
            <w:r>
              <w:rPr>
                <w:rFonts w:eastAsia="等线"/>
                <w:noProof/>
                <w:lang w:eastAsia="zh-CN"/>
              </w:rPr>
              <w:t>Specifically,</w:t>
            </w:r>
          </w:p>
          <w:p w14:paraId="642F5F66" w14:textId="648F5997" w:rsidR="00CF478F" w:rsidRDefault="009E70A4" w:rsidP="00BB21C0">
            <w:pPr>
              <w:pStyle w:val="CRCoverPage"/>
              <w:spacing w:after="0"/>
              <w:ind w:left="100"/>
              <w:rPr>
                <w:rFonts w:eastAsia="等线"/>
                <w:noProof/>
                <w:lang w:eastAsia="zh-CN"/>
              </w:rPr>
            </w:pPr>
            <w:r>
              <w:rPr>
                <w:rFonts w:eastAsia="等线"/>
                <w:noProof/>
                <w:lang w:eastAsia="zh-CN"/>
              </w:rPr>
              <w:t xml:space="preserve">a) </w:t>
            </w:r>
            <w:r w:rsidR="00CF478F">
              <w:rPr>
                <w:rFonts w:eastAsia="等线"/>
                <w:noProof/>
                <w:lang w:eastAsia="zh-CN"/>
              </w:rPr>
              <w:t xml:space="preserve">For a serving cell configured with </w:t>
            </w:r>
            <w:r w:rsidR="00CF478F" w:rsidRPr="00C74F86">
              <w:rPr>
                <w:rFonts w:eastAsia="等线"/>
                <w:i/>
                <w:noProof/>
                <w:lang w:eastAsia="zh-CN"/>
              </w:rPr>
              <w:t>multipanelSchemeSDM</w:t>
            </w:r>
            <w:r w:rsidR="00CF478F" w:rsidRPr="00C74F86">
              <w:rPr>
                <w:rFonts w:eastAsia="等线"/>
                <w:noProof/>
                <w:lang w:eastAsia="zh-CN"/>
              </w:rPr>
              <w:t xml:space="preserve"> or </w:t>
            </w:r>
            <w:r w:rsidR="00CF478F" w:rsidRPr="00C74F86">
              <w:rPr>
                <w:rFonts w:eastAsia="等线"/>
                <w:i/>
                <w:noProof/>
                <w:lang w:eastAsia="zh-CN"/>
              </w:rPr>
              <w:t>multipanelSchemeSFN</w:t>
            </w:r>
            <w:r w:rsidR="00CF478F">
              <w:rPr>
                <w:rFonts w:eastAsia="等线"/>
                <w:noProof/>
                <w:lang w:eastAsia="zh-CN"/>
              </w:rPr>
              <w:t xml:space="preserve"> (Case </w:t>
            </w:r>
            <w:r w:rsidR="00CF7C9E">
              <w:rPr>
                <w:rFonts w:eastAsia="等线"/>
                <w:noProof/>
                <w:lang w:eastAsia="zh-CN"/>
              </w:rPr>
              <w:t>a</w:t>
            </w:r>
            <w:r w:rsidR="00CF478F">
              <w:rPr>
                <w:rFonts w:eastAsia="等线"/>
                <w:noProof/>
                <w:lang w:eastAsia="zh-CN"/>
              </w:rPr>
              <w:t>)</w:t>
            </w:r>
            <w:r w:rsidR="008F4ACD">
              <w:rPr>
                <w:rFonts w:eastAsia="等线"/>
                <w:noProof/>
                <w:lang w:eastAsia="zh-CN"/>
              </w:rPr>
              <w:t xml:space="preserve">, </w:t>
            </w:r>
            <w:r w:rsidR="00CF478F">
              <w:rPr>
                <w:rFonts w:eastAsia="等线"/>
                <w:noProof/>
                <w:lang w:eastAsia="zh-CN"/>
              </w:rPr>
              <w:t xml:space="preserve">the UE can use two panels to simultaneously transmit PUSCH. </w:t>
            </w:r>
            <w:r w:rsidR="00006A02">
              <w:rPr>
                <w:rFonts w:eastAsia="等线"/>
                <w:noProof/>
                <w:lang w:eastAsia="zh-CN"/>
              </w:rPr>
              <w:t>T</w:t>
            </w:r>
            <w:r w:rsidR="00CF478F">
              <w:rPr>
                <w:rFonts w:eastAsia="等线"/>
                <w:noProof/>
                <w:lang w:eastAsia="zh-CN"/>
              </w:rPr>
              <w:t>he UE reports Type 1 PH for this serving cell, including two PH values and two Pcmax values</w:t>
            </w:r>
          </w:p>
          <w:p w14:paraId="257A4BD9" w14:textId="77777777" w:rsidR="00CF478F" w:rsidRDefault="00CF478F" w:rsidP="00BB21C0">
            <w:pPr>
              <w:pStyle w:val="CRCoverPage"/>
              <w:spacing w:after="0"/>
              <w:ind w:left="100"/>
              <w:rPr>
                <w:rFonts w:eastAsia="等线"/>
                <w:noProof/>
                <w:lang w:eastAsia="zh-CN"/>
              </w:rPr>
            </w:pPr>
          </w:p>
          <w:p w14:paraId="18048309" w14:textId="6A6CD7AC" w:rsidR="00394865" w:rsidRDefault="00EA48D1" w:rsidP="00BB21C0">
            <w:pPr>
              <w:pStyle w:val="CRCoverPage"/>
              <w:spacing w:after="0"/>
              <w:ind w:left="100"/>
              <w:rPr>
                <w:rFonts w:eastAsia="等线"/>
                <w:noProof/>
                <w:lang w:eastAsia="zh-CN"/>
              </w:rPr>
            </w:pPr>
            <w:r>
              <w:rPr>
                <w:rFonts w:eastAsia="等线"/>
                <w:noProof/>
                <w:lang w:eastAsia="zh-CN"/>
              </w:rPr>
              <w:t xml:space="preserve">b) </w:t>
            </w:r>
            <w:r w:rsidR="00CF478F">
              <w:rPr>
                <w:rFonts w:eastAsia="等线" w:hint="eastAsia"/>
                <w:noProof/>
                <w:lang w:eastAsia="zh-CN"/>
              </w:rPr>
              <w:t>F</w:t>
            </w:r>
            <w:r w:rsidR="00CF478F">
              <w:rPr>
                <w:rFonts w:eastAsia="等线"/>
                <w:noProof/>
                <w:lang w:eastAsia="zh-CN"/>
              </w:rPr>
              <w:t xml:space="preserve">or a serving cell not configured with </w:t>
            </w:r>
            <w:r w:rsidR="00CF478F" w:rsidRPr="00C74F86">
              <w:rPr>
                <w:rFonts w:eastAsia="等线"/>
                <w:i/>
                <w:noProof/>
                <w:lang w:eastAsia="zh-CN"/>
              </w:rPr>
              <w:t>multipanelSchemeSDM</w:t>
            </w:r>
            <w:r w:rsidR="00CF478F" w:rsidRPr="00C74F86">
              <w:rPr>
                <w:rFonts w:eastAsia="等线"/>
                <w:noProof/>
                <w:lang w:eastAsia="zh-CN"/>
              </w:rPr>
              <w:t xml:space="preserve"> or </w:t>
            </w:r>
            <w:r w:rsidR="00CF478F" w:rsidRPr="00C74F86">
              <w:rPr>
                <w:rFonts w:eastAsia="等线"/>
                <w:i/>
                <w:noProof/>
                <w:lang w:eastAsia="zh-CN"/>
              </w:rPr>
              <w:t>multipanelSchemeSFN</w:t>
            </w:r>
            <w:r w:rsidR="00CF478F">
              <w:rPr>
                <w:rFonts w:eastAsia="等线"/>
                <w:noProof/>
                <w:lang w:eastAsia="zh-CN"/>
              </w:rPr>
              <w:t xml:space="preserve"> (Case </w:t>
            </w:r>
            <w:r w:rsidR="00CF7C9E">
              <w:rPr>
                <w:rFonts w:eastAsia="等线"/>
                <w:noProof/>
                <w:lang w:eastAsia="zh-CN"/>
              </w:rPr>
              <w:t>b</w:t>
            </w:r>
            <w:r w:rsidR="00CF478F">
              <w:rPr>
                <w:rFonts w:eastAsia="等线"/>
                <w:noProof/>
                <w:lang w:eastAsia="zh-CN"/>
              </w:rPr>
              <w:t xml:space="preserve">), the UE may report either Type 1 PH or Type 3 PH, </w:t>
            </w:r>
            <w:r w:rsidR="00006A02">
              <w:rPr>
                <w:rFonts w:eastAsia="等线"/>
                <w:noProof/>
                <w:lang w:eastAsia="zh-CN"/>
              </w:rPr>
              <w:t>depending on whether this cell is configured with PUSCH or is a SRS only cell</w:t>
            </w:r>
            <w:r w:rsidR="00CF478F">
              <w:rPr>
                <w:rFonts w:eastAsia="等线"/>
                <w:noProof/>
                <w:lang w:eastAsia="zh-CN"/>
              </w:rPr>
              <w:t>.</w:t>
            </w:r>
            <w:r w:rsidR="00006A02">
              <w:rPr>
                <w:rFonts w:eastAsia="等线"/>
                <w:noProof/>
                <w:lang w:eastAsia="zh-CN"/>
              </w:rPr>
              <w:t xml:space="preserve"> </w:t>
            </w:r>
          </w:p>
          <w:p w14:paraId="6EF9DA10" w14:textId="56661D03" w:rsidR="00394865" w:rsidRDefault="00394865" w:rsidP="00394865">
            <w:pPr>
              <w:pStyle w:val="CRCoverPage"/>
              <w:spacing w:after="0"/>
              <w:ind w:left="100" w:firstLineChars="100" w:firstLine="200"/>
              <w:rPr>
                <w:rFonts w:eastAsia="等线"/>
                <w:noProof/>
                <w:lang w:eastAsia="zh-CN"/>
              </w:rPr>
            </w:pPr>
            <w:r>
              <w:rPr>
                <w:rFonts w:eastAsia="等线"/>
                <w:noProof/>
                <w:lang w:eastAsia="zh-CN"/>
              </w:rPr>
              <w:t>- When reporting Type 1 PH, the UE reports two PH value</w:t>
            </w:r>
            <w:r w:rsidR="00E51EC8">
              <w:rPr>
                <w:rFonts w:eastAsia="等线"/>
                <w:noProof/>
                <w:lang w:eastAsia="zh-CN"/>
              </w:rPr>
              <w:t>s</w:t>
            </w:r>
            <w:r>
              <w:rPr>
                <w:rFonts w:eastAsia="等线"/>
                <w:noProof/>
                <w:lang w:eastAsia="zh-CN"/>
              </w:rPr>
              <w:t xml:space="preserve"> and one Pcmax value if Rel-17 mTRP PUSCH repetition is configured, and report</w:t>
            </w:r>
            <w:r w:rsidR="00E51EC8">
              <w:rPr>
                <w:rFonts w:eastAsia="等线"/>
                <w:noProof/>
                <w:lang w:eastAsia="zh-CN"/>
              </w:rPr>
              <w:t>s</w:t>
            </w:r>
            <w:r>
              <w:rPr>
                <w:rFonts w:eastAsia="等线"/>
                <w:noProof/>
                <w:lang w:eastAsia="zh-CN"/>
              </w:rPr>
              <w:t xml:space="preserve"> one PH value and one Pcmax value if Rel-17 mTRP PUSCH repetition is not configured. </w:t>
            </w:r>
          </w:p>
          <w:p w14:paraId="5FBC83E5" w14:textId="58CB5E63" w:rsidR="00CF478F" w:rsidRDefault="00394865" w:rsidP="00394865">
            <w:pPr>
              <w:pStyle w:val="CRCoverPage"/>
              <w:spacing w:after="0"/>
              <w:ind w:left="100" w:firstLineChars="100" w:firstLine="200"/>
              <w:rPr>
                <w:rFonts w:eastAsia="等线"/>
                <w:noProof/>
                <w:lang w:eastAsia="zh-CN"/>
              </w:rPr>
            </w:pPr>
            <w:r>
              <w:rPr>
                <w:rFonts w:eastAsia="等线"/>
                <w:noProof/>
                <w:lang w:eastAsia="zh-CN"/>
              </w:rPr>
              <w:t xml:space="preserve">- </w:t>
            </w:r>
            <w:r w:rsidR="00EA48D1">
              <w:rPr>
                <w:rFonts w:eastAsia="等线"/>
                <w:noProof/>
                <w:lang w:eastAsia="zh-CN"/>
              </w:rPr>
              <w:t>When reporting</w:t>
            </w:r>
            <w:r w:rsidR="00006A02">
              <w:rPr>
                <w:rFonts w:eastAsia="等线"/>
                <w:noProof/>
                <w:lang w:eastAsia="zh-CN"/>
              </w:rPr>
              <w:t xml:space="preserve"> Type 3 PH, the UE only reports one PH and one Pcmax value</w:t>
            </w:r>
            <w:r w:rsidR="00EA48D1">
              <w:rPr>
                <w:rFonts w:eastAsia="等线"/>
                <w:noProof/>
                <w:lang w:eastAsia="zh-CN"/>
              </w:rPr>
              <w:t>.</w:t>
            </w:r>
          </w:p>
          <w:p w14:paraId="22A36474" w14:textId="77777777" w:rsidR="00EA48D1" w:rsidRDefault="00EA48D1" w:rsidP="00BB21C0">
            <w:pPr>
              <w:pStyle w:val="CRCoverPage"/>
              <w:spacing w:after="0"/>
              <w:ind w:left="100"/>
              <w:rPr>
                <w:rFonts w:eastAsia="等线"/>
                <w:noProof/>
                <w:lang w:eastAsia="zh-CN"/>
              </w:rPr>
            </w:pPr>
          </w:p>
          <w:p w14:paraId="715172E8" w14:textId="6C9AD386" w:rsidR="00EA48D1" w:rsidRDefault="00EA48D1" w:rsidP="00BB21C0">
            <w:pPr>
              <w:pStyle w:val="CRCoverPage"/>
              <w:spacing w:after="0"/>
              <w:ind w:left="100"/>
              <w:rPr>
                <w:rFonts w:eastAsia="等线"/>
                <w:noProof/>
                <w:lang w:eastAsia="zh-CN"/>
              </w:rPr>
            </w:pPr>
            <w:r>
              <w:rPr>
                <w:rFonts w:eastAsia="等线"/>
                <w:noProof/>
                <w:lang w:eastAsia="zh-CN"/>
              </w:rPr>
              <w:t xml:space="preserve">c) For the SpCell of the other MAC entity (Case </w:t>
            </w:r>
            <w:r w:rsidR="00CF7C9E">
              <w:rPr>
                <w:rFonts w:eastAsia="等线"/>
                <w:noProof/>
                <w:lang w:eastAsia="zh-CN"/>
              </w:rPr>
              <w:t>c</w:t>
            </w:r>
            <w:r>
              <w:rPr>
                <w:rFonts w:eastAsia="等线"/>
                <w:noProof/>
                <w:lang w:eastAsia="zh-CN"/>
              </w:rPr>
              <w:t>), the UE reports Type 2 PH, including one PH value and one Pcmax value.</w:t>
            </w:r>
          </w:p>
          <w:p w14:paraId="1BE10321" w14:textId="77777777" w:rsidR="00CF478F" w:rsidRDefault="00CF478F" w:rsidP="00BB21C0">
            <w:pPr>
              <w:pStyle w:val="CRCoverPage"/>
              <w:spacing w:after="0"/>
              <w:ind w:left="100"/>
              <w:rPr>
                <w:rFonts w:eastAsia="等线"/>
                <w:noProof/>
                <w:lang w:eastAsia="zh-CN"/>
              </w:rPr>
            </w:pPr>
          </w:p>
          <w:p w14:paraId="14F06C07" w14:textId="465D8081" w:rsidR="007F2208" w:rsidRDefault="00EA48D1" w:rsidP="00BB21C0">
            <w:pPr>
              <w:pStyle w:val="CRCoverPage"/>
              <w:spacing w:after="0"/>
              <w:ind w:left="100"/>
              <w:rPr>
                <w:rFonts w:eastAsia="等线"/>
                <w:noProof/>
                <w:lang w:eastAsia="zh-CN"/>
              </w:rPr>
            </w:pPr>
            <w:r>
              <w:rPr>
                <w:rFonts w:eastAsia="等线"/>
                <w:noProof/>
                <w:lang w:eastAsia="zh-CN"/>
              </w:rPr>
              <w:t xml:space="preserve">In the above Case </w:t>
            </w:r>
            <w:r w:rsidR="00C96BB2">
              <w:rPr>
                <w:rFonts w:eastAsia="等线"/>
                <w:noProof/>
                <w:lang w:eastAsia="zh-CN"/>
              </w:rPr>
              <w:t xml:space="preserve">b </w:t>
            </w:r>
            <w:r>
              <w:rPr>
                <w:rFonts w:eastAsia="等线"/>
                <w:noProof/>
                <w:lang w:eastAsia="zh-CN"/>
              </w:rPr>
              <w:t xml:space="preserve">and Case </w:t>
            </w:r>
            <w:r w:rsidR="00CF7C9E">
              <w:rPr>
                <w:rFonts w:eastAsia="等线"/>
                <w:noProof/>
                <w:lang w:eastAsia="zh-CN"/>
              </w:rPr>
              <w:t>c</w:t>
            </w:r>
            <w:r>
              <w:rPr>
                <w:rFonts w:eastAsia="等线"/>
                <w:noProof/>
                <w:lang w:eastAsia="zh-CN"/>
              </w:rPr>
              <w:t xml:space="preserve">, when reporting Type 2 or Type 3 PH for a serving cell, the UE reports one PH value and one Pcmax value. </w:t>
            </w:r>
            <w:r w:rsidR="00BB21C0">
              <w:rPr>
                <w:rFonts w:eastAsia="等线"/>
                <w:noProof/>
                <w:lang w:eastAsia="zh-CN"/>
              </w:rPr>
              <w:t>However, in clause 6.1.3.82, the “for k = 1, 2” description causes confu</w:t>
            </w:r>
            <w:r w:rsidR="00FE57A7">
              <w:rPr>
                <w:rFonts w:eastAsia="等线"/>
                <w:noProof/>
                <w:lang w:eastAsia="zh-CN"/>
              </w:rPr>
              <w:t>sion</w:t>
            </w:r>
            <w:r w:rsidR="00981272">
              <w:rPr>
                <w:rFonts w:eastAsia="等线"/>
                <w:noProof/>
                <w:lang w:eastAsia="zh-CN"/>
              </w:rPr>
              <w:t xml:space="preserve"> without distinguishing Type</w:t>
            </w:r>
            <w:r w:rsidR="00FE57A7">
              <w:rPr>
                <w:rFonts w:eastAsia="等线"/>
                <w:noProof/>
                <w:lang w:eastAsia="zh-CN"/>
              </w:rPr>
              <w:t>:</w:t>
            </w:r>
            <w:r w:rsidR="00BB21C0">
              <w:rPr>
                <w:rFonts w:eastAsia="等线"/>
                <w:noProof/>
                <w:lang w:eastAsia="zh-CN"/>
              </w:rPr>
              <w:t xml:space="preserve"> there are </w:t>
            </w:r>
            <w:r w:rsidR="00E91BAA">
              <w:rPr>
                <w:rFonts w:eastAsia="等线"/>
                <w:noProof/>
                <w:lang w:eastAsia="zh-CN"/>
              </w:rPr>
              <w:t xml:space="preserve">always </w:t>
            </w:r>
            <w:r w:rsidR="00BB21C0">
              <w:rPr>
                <w:rFonts w:eastAsia="等线"/>
                <w:noProof/>
                <w:lang w:eastAsia="zh-CN"/>
              </w:rPr>
              <w:t xml:space="preserve">two PH and two Pcmax values, even </w:t>
            </w:r>
            <w:r w:rsidR="00BB21C0">
              <w:rPr>
                <w:rFonts w:eastAsia="等线"/>
                <w:noProof/>
                <w:lang w:eastAsia="zh-CN"/>
              </w:rPr>
              <w:lastRenderedPageBreak/>
              <w:t>for Type 2 and Type 3 PH.</w:t>
            </w:r>
            <w:r w:rsidR="002829D0">
              <w:rPr>
                <w:rFonts w:eastAsia="等线"/>
                <w:noProof/>
                <w:lang w:eastAsia="zh-CN"/>
              </w:rPr>
              <w:t xml:space="preserve"> The similar confusion exists for P, V, and MPE fields.</w:t>
            </w:r>
          </w:p>
          <w:p w14:paraId="596C2D49" w14:textId="261222C3" w:rsidR="00550022" w:rsidRDefault="00550022" w:rsidP="00BB21C0">
            <w:pPr>
              <w:pStyle w:val="CRCoverPage"/>
              <w:spacing w:after="0"/>
              <w:ind w:left="100"/>
              <w:rPr>
                <w:rFonts w:eastAsia="等线"/>
                <w:noProof/>
                <w:lang w:eastAsia="zh-CN"/>
              </w:rPr>
            </w:pPr>
            <w:r w:rsidRPr="00782F5C">
              <w:rPr>
                <w:noProof/>
              </w:rPr>
              <w:t>V</w:t>
            </w:r>
            <w:r w:rsidRPr="00782F5C">
              <w:rPr>
                <w:noProof/>
                <w:vertAlign w:val="subscript"/>
              </w:rPr>
              <w:t>k</w:t>
            </w:r>
            <w:r w:rsidRPr="00782F5C">
              <w:rPr>
                <w:noProof/>
              </w:rPr>
              <w:t xml:space="preserve">: This field indicates if the PH k value is based on a real transmission or a reference format </w:t>
            </w:r>
            <w:r w:rsidRPr="001B4678">
              <w:rPr>
                <w:noProof/>
                <w:highlight w:val="yellow"/>
              </w:rPr>
              <w:t>for k = 1, 2.</w:t>
            </w:r>
          </w:p>
          <w:p w14:paraId="39978EBE" w14:textId="77777777" w:rsidR="000D0462" w:rsidRDefault="000D0462" w:rsidP="00BB21C0">
            <w:pPr>
              <w:pStyle w:val="CRCoverPage"/>
              <w:spacing w:after="0"/>
              <w:ind w:left="100"/>
              <w:rPr>
                <w:rFonts w:eastAsia="等线"/>
                <w:noProof/>
                <w:lang w:eastAsia="zh-CN"/>
              </w:rPr>
            </w:pPr>
          </w:p>
          <w:p w14:paraId="5F2AE88D" w14:textId="77777777" w:rsidR="00BB21C0" w:rsidRDefault="00BB21C0" w:rsidP="00BB21C0">
            <w:pPr>
              <w:pStyle w:val="CRCoverPage"/>
              <w:spacing w:after="0"/>
              <w:ind w:left="100"/>
              <w:rPr>
                <w:rFonts w:eastAsia="等线"/>
                <w:noProof/>
                <w:lang w:eastAsia="zh-CN"/>
              </w:rPr>
            </w:pPr>
            <w:r>
              <w:rPr>
                <w:rFonts w:eastAsia="等线"/>
                <w:noProof/>
                <w:lang w:eastAsia="zh-CN"/>
              </w:rPr>
              <w:t>2) In Rel-18 STx2P, PH value is associated with the first or the second TCI state, instead of TRP. In clause 6.1.3.81, the description of “PH value for the corresponding TRP” is not suitable.</w:t>
            </w:r>
          </w:p>
          <w:p w14:paraId="30625B1A" w14:textId="3DEFF3B0" w:rsidR="00BB21C0" w:rsidRDefault="00BB21C0" w:rsidP="006516F9">
            <w:pPr>
              <w:pStyle w:val="CRCoverPage"/>
              <w:spacing w:after="0"/>
              <w:rPr>
                <w:noProof/>
              </w:rPr>
            </w:pPr>
          </w:p>
        </w:tc>
      </w:tr>
      <w:tr w:rsidR="00770659" w14:paraId="62AFA9CA" w14:textId="77777777" w:rsidTr="00FE2C62">
        <w:tc>
          <w:tcPr>
            <w:tcW w:w="2694" w:type="dxa"/>
            <w:gridSpan w:val="2"/>
            <w:tcBorders>
              <w:left w:val="single" w:sz="4" w:space="0" w:color="auto"/>
            </w:tcBorders>
          </w:tcPr>
          <w:p w14:paraId="6AFB432F"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FE2C62">
            <w:pPr>
              <w:pStyle w:val="CRCoverPage"/>
              <w:spacing w:after="0"/>
              <w:rPr>
                <w:noProof/>
                <w:sz w:val="8"/>
                <w:szCs w:val="8"/>
              </w:rPr>
            </w:pPr>
          </w:p>
        </w:tc>
      </w:tr>
      <w:tr w:rsidR="00770659" w14:paraId="6D10B03E" w14:textId="77777777" w:rsidTr="00FE2C62">
        <w:tc>
          <w:tcPr>
            <w:tcW w:w="2694" w:type="dxa"/>
            <w:gridSpan w:val="2"/>
            <w:tcBorders>
              <w:left w:val="single" w:sz="4" w:space="0" w:color="auto"/>
            </w:tcBorders>
          </w:tcPr>
          <w:p w14:paraId="081194EF" w14:textId="77777777" w:rsidR="00770659" w:rsidRDefault="00770659" w:rsidP="00FE2C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13CB82" w14:textId="2A242876" w:rsidR="00770659" w:rsidRDefault="0009767B" w:rsidP="00FE2C62">
            <w:pPr>
              <w:pStyle w:val="CRCoverPage"/>
              <w:spacing w:after="0"/>
              <w:ind w:left="100"/>
              <w:rPr>
                <w:rFonts w:eastAsia="等线"/>
                <w:noProof/>
                <w:lang w:eastAsia="zh-CN"/>
              </w:rPr>
            </w:pPr>
            <w:r>
              <w:rPr>
                <w:rFonts w:eastAsia="等线"/>
                <w:noProof/>
                <w:lang w:eastAsia="zh-CN"/>
              </w:rPr>
              <w:t xml:space="preserve">1) </w:t>
            </w:r>
            <w:r w:rsidR="009B07BA">
              <w:rPr>
                <w:rFonts w:eastAsia="等线"/>
                <w:noProof/>
                <w:lang w:eastAsia="zh-CN"/>
              </w:rPr>
              <w:t>Add a note to c</w:t>
            </w:r>
            <w:r>
              <w:rPr>
                <w:rFonts w:eastAsia="等线"/>
                <w:noProof/>
                <w:lang w:eastAsia="zh-CN"/>
              </w:rPr>
              <w:t>larify: i</w:t>
            </w:r>
            <w:r w:rsidRPr="0009767B">
              <w:rPr>
                <w:rFonts w:eastAsia="等线"/>
                <w:noProof/>
                <w:lang w:eastAsia="zh-CN"/>
              </w:rPr>
              <w:t>n the description of Vk, PH k, Pk, PCMAX,f,c,k, and MPEk, for Type 1 PH, k = 1, 2; for Type 2 and Type 3 PH, k =1</w:t>
            </w:r>
            <w:r w:rsidR="00D06B55" w:rsidRPr="00D06B55">
              <w:rPr>
                <w:rFonts w:eastAsia="等线"/>
                <w:noProof/>
                <w:lang w:eastAsia="zh-CN"/>
              </w:rPr>
              <w:t>.</w:t>
            </w:r>
          </w:p>
          <w:p w14:paraId="6EAA5B44" w14:textId="6AFCFB73" w:rsidR="008356BB" w:rsidRPr="00D06B55" w:rsidRDefault="0009767B" w:rsidP="008E79A1">
            <w:pPr>
              <w:pStyle w:val="CRCoverPage"/>
              <w:spacing w:after="0"/>
              <w:ind w:left="100"/>
              <w:rPr>
                <w:rFonts w:eastAsia="等线"/>
                <w:noProof/>
                <w:lang w:eastAsia="zh-CN"/>
              </w:rPr>
            </w:pPr>
            <w:r>
              <w:rPr>
                <w:rFonts w:eastAsia="等线"/>
                <w:noProof/>
                <w:lang w:eastAsia="zh-CN"/>
              </w:rPr>
              <w:t xml:space="preserve">2) </w:t>
            </w:r>
            <w:r w:rsidR="008356BB">
              <w:rPr>
                <w:rFonts w:eastAsia="等线"/>
                <w:noProof/>
                <w:lang w:eastAsia="zh-CN"/>
              </w:rPr>
              <w:t>Change “PH value for the corresponding TRP” to “</w:t>
            </w:r>
            <w:r w:rsidR="00F63BF0">
              <w:rPr>
                <w:rFonts w:eastAsia="等线"/>
                <w:noProof/>
                <w:lang w:eastAsia="zh-CN"/>
              </w:rPr>
              <w:t xml:space="preserve">PH value for the corresponding </w:t>
            </w:r>
            <w:r w:rsidR="00F63BF0" w:rsidRPr="00F63BF0">
              <w:rPr>
                <w:rFonts w:eastAsia="等线"/>
                <w:i/>
                <w:noProof/>
                <w:lang w:eastAsia="zh-CN"/>
              </w:rPr>
              <w:t>TCI-State</w:t>
            </w:r>
            <w:r w:rsidR="00F63BF0" w:rsidRPr="00F63BF0">
              <w:rPr>
                <w:rFonts w:eastAsia="等线"/>
                <w:noProof/>
                <w:lang w:eastAsia="zh-CN"/>
              </w:rPr>
              <w:t xml:space="preserve"> or </w:t>
            </w:r>
            <w:r w:rsidR="00F63BF0" w:rsidRPr="00F63BF0">
              <w:rPr>
                <w:rFonts w:eastAsia="等线"/>
                <w:i/>
                <w:noProof/>
                <w:lang w:eastAsia="zh-CN"/>
              </w:rPr>
              <w:t>TCI-UL-State</w:t>
            </w:r>
            <w:r w:rsidR="008356BB">
              <w:rPr>
                <w:rFonts w:eastAsia="等线"/>
                <w:noProof/>
                <w:lang w:eastAsia="zh-CN"/>
              </w:rPr>
              <w:t>”</w:t>
            </w:r>
            <w:r w:rsidR="00F63BF0">
              <w:rPr>
                <w:rFonts w:eastAsia="等线"/>
                <w:noProof/>
                <w:lang w:eastAsia="zh-CN"/>
              </w:rPr>
              <w:t>.</w:t>
            </w:r>
          </w:p>
          <w:p w14:paraId="07732C32" w14:textId="77777777" w:rsidR="00442630" w:rsidRDefault="00442630" w:rsidP="00FE2C62">
            <w:pPr>
              <w:pStyle w:val="CRCoverPage"/>
              <w:spacing w:after="0"/>
              <w:ind w:left="100"/>
              <w:rPr>
                <w:noProof/>
              </w:rPr>
            </w:pPr>
          </w:p>
          <w:p w14:paraId="0E0D4F9D" w14:textId="77777777" w:rsidR="00442630" w:rsidRPr="00442630" w:rsidRDefault="00442630" w:rsidP="00442630">
            <w:pPr>
              <w:overflowPunct/>
              <w:autoSpaceDE/>
              <w:autoSpaceDN/>
              <w:adjustRightInd/>
              <w:spacing w:before="40" w:afterLines="40" w:after="96" w:line="259" w:lineRule="auto"/>
              <w:textAlignment w:val="auto"/>
              <w:rPr>
                <w:rFonts w:ascii="Arial" w:hAnsi="Arial" w:cs="Arial"/>
                <w:b/>
                <w:lang w:eastAsia="en-US"/>
              </w:rPr>
            </w:pPr>
            <w:r w:rsidRPr="00442630">
              <w:rPr>
                <w:rFonts w:ascii="Arial" w:hAnsi="Arial"/>
                <w:b/>
              </w:rPr>
              <w:t>I</w:t>
            </w:r>
            <w:r w:rsidRPr="00442630">
              <w:rPr>
                <w:rFonts w:ascii="Arial" w:hAnsi="Arial" w:hint="eastAsia"/>
                <w:b/>
              </w:rPr>
              <w:t xml:space="preserve">mpact </w:t>
            </w:r>
            <w:r w:rsidRPr="00442630">
              <w:rPr>
                <w:rFonts w:ascii="Arial" w:hAnsi="Arial" w:cs="Arial" w:hint="eastAsia"/>
                <w:b/>
                <w:lang w:eastAsia="en-US"/>
              </w:rPr>
              <w:t>analysis</w:t>
            </w:r>
          </w:p>
          <w:p w14:paraId="277364A8" w14:textId="77777777" w:rsidR="00F04EA8" w:rsidRPr="0036502C" w:rsidRDefault="00F04EA8" w:rsidP="00F04EA8">
            <w:pPr>
              <w:pStyle w:val="CRCoverPage"/>
              <w:spacing w:afterLines="50"/>
              <w:rPr>
                <w:b/>
                <w:noProof/>
                <w:u w:val="single"/>
                <w:lang w:eastAsia="zh-CN"/>
              </w:rPr>
            </w:pPr>
            <w:r w:rsidRPr="0036502C">
              <w:rPr>
                <w:b/>
                <w:noProof/>
                <w:u w:val="single"/>
                <w:lang w:eastAsia="zh-CN"/>
              </w:rPr>
              <w:t>Impacted 5G architecture options:</w:t>
            </w:r>
          </w:p>
          <w:p w14:paraId="10E93B8E" w14:textId="77777777" w:rsidR="00F04EA8" w:rsidRPr="0032591F" w:rsidRDefault="00F04EA8" w:rsidP="00F04EA8">
            <w:pPr>
              <w:pStyle w:val="CRCoverPage"/>
              <w:spacing w:afterLines="50"/>
              <w:rPr>
                <w:b/>
                <w:noProof/>
                <w:u w:val="single"/>
                <w:lang w:eastAsia="zh-CN"/>
              </w:rPr>
            </w:pPr>
            <w:r>
              <w:rPr>
                <w:noProof/>
                <w:lang w:eastAsia="zh-CN"/>
              </w:rPr>
              <w:t>NR SA, (NG)EN-DC, NE-DC, NR-DC</w:t>
            </w:r>
          </w:p>
          <w:p w14:paraId="5E9E64BD" w14:textId="77777777" w:rsidR="00F04EA8" w:rsidRPr="00FC6FD5" w:rsidRDefault="00F04EA8" w:rsidP="00F04EA8">
            <w:pPr>
              <w:pStyle w:val="CRCoverPage"/>
              <w:spacing w:afterLines="50"/>
              <w:rPr>
                <w:b/>
                <w:noProof/>
                <w:u w:val="single"/>
                <w:lang w:eastAsia="zh-CN"/>
              </w:rPr>
            </w:pPr>
            <w:r w:rsidRPr="00FC6FD5">
              <w:rPr>
                <w:b/>
                <w:noProof/>
                <w:u w:val="single"/>
                <w:lang w:eastAsia="zh-CN"/>
              </w:rPr>
              <w:t>I</w:t>
            </w:r>
            <w:r w:rsidRPr="00FC6FD5">
              <w:rPr>
                <w:rFonts w:hint="eastAsia"/>
                <w:b/>
                <w:noProof/>
                <w:u w:val="single"/>
                <w:lang w:eastAsia="zh-CN"/>
              </w:rPr>
              <w:t>mpacted functionality:</w:t>
            </w:r>
          </w:p>
          <w:p w14:paraId="7D8BA2AA" w14:textId="77777777" w:rsidR="00F04EA8" w:rsidRPr="00FB2CBF" w:rsidRDefault="00F04EA8" w:rsidP="00F04EA8">
            <w:pPr>
              <w:pStyle w:val="CRCoverPage"/>
              <w:spacing w:afterLines="50"/>
              <w:rPr>
                <w:noProof/>
                <w:lang w:eastAsia="zh-CN"/>
              </w:rPr>
            </w:pPr>
            <w:bookmarkStart w:id="1" w:name="OLE_LINK7"/>
            <w:bookmarkStart w:id="2" w:name="OLE_LINK8"/>
            <w:bookmarkStart w:id="3" w:name="OLE_LINK16"/>
            <w:r>
              <w:rPr>
                <w:rFonts w:hint="eastAsia"/>
                <w:noProof/>
                <w:lang w:eastAsia="zh-CN"/>
              </w:rPr>
              <w:t>M</w:t>
            </w:r>
            <w:r>
              <w:rPr>
                <w:noProof/>
                <w:lang w:eastAsia="zh-CN"/>
              </w:rPr>
              <w:t>IMO STx2P</w:t>
            </w:r>
          </w:p>
          <w:p w14:paraId="70EC4532" w14:textId="77777777" w:rsidR="00F04EA8" w:rsidRPr="00FC6FD5" w:rsidRDefault="00F04EA8" w:rsidP="00F04EA8">
            <w:pPr>
              <w:pStyle w:val="CRCoverPage"/>
              <w:spacing w:afterLines="50"/>
              <w:rPr>
                <w:b/>
                <w:noProof/>
                <w:u w:val="single"/>
                <w:lang w:eastAsia="zh-CN"/>
              </w:rPr>
            </w:pPr>
            <w:r w:rsidRPr="00FC6FD5">
              <w:rPr>
                <w:b/>
                <w:noProof/>
                <w:u w:val="single"/>
                <w:lang w:eastAsia="zh-CN"/>
              </w:rPr>
              <w:t xml:space="preserve">Inter-operability: </w:t>
            </w:r>
          </w:p>
          <w:bookmarkEnd w:id="1"/>
          <w:bookmarkEnd w:id="2"/>
          <w:bookmarkEnd w:id="3"/>
          <w:p w14:paraId="7DF1FB4B" w14:textId="0BFB99D5" w:rsidR="00442630" w:rsidRDefault="00BF6DE9" w:rsidP="00F04EA8">
            <w:pPr>
              <w:pStyle w:val="CRCoverPage"/>
              <w:spacing w:after="0"/>
              <w:rPr>
                <w:rFonts w:eastAsia="宋体"/>
                <w:noProof/>
                <w:lang w:eastAsia="zh-CN"/>
              </w:rPr>
            </w:pPr>
            <w:r>
              <w:rPr>
                <w:noProof/>
                <w:lang w:eastAsia="zh-CN"/>
              </w:rPr>
              <w:t>I</w:t>
            </w:r>
            <w:r w:rsidRPr="00781A2D">
              <w:rPr>
                <w:noProof/>
                <w:lang w:eastAsia="zh-CN"/>
              </w:rPr>
              <w:t>f the UE is implemented according to this CR while the network is not</w:t>
            </w:r>
            <w:r>
              <w:rPr>
                <w:rFonts w:eastAsia="宋体"/>
                <w:noProof/>
                <w:lang w:eastAsia="zh-CN"/>
              </w:rPr>
              <w:t>, there is no inter-operability issue.</w:t>
            </w:r>
          </w:p>
          <w:p w14:paraId="6EC44BD2" w14:textId="77777777" w:rsidR="00BF13DE" w:rsidRDefault="00BF13DE" w:rsidP="00F04EA8">
            <w:pPr>
              <w:pStyle w:val="CRCoverPage"/>
              <w:spacing w:after="0"/>
              <w:rPr>
                <w:rFonts w:eastAsia="宋体"/>
                <w:noProof/>
                <w:lang w:eastAsia="zh-CN"/>
              </w:rPr>
            </w:pPr>
          </w:p>
          <w:p w14:paraId="258B538B" w14:textId="33469133" w:rsidR="00BF6DE9" w:rsidRDefault="00BF6DE9" w:rsidP="008E79A1">
            <w:pPr>
              <w:pStyle w:val="CRCoverPage"/>
              <w:spacing w:after="0"/>
              <w:rPr>
                <w:noProof/>
              </w:rPr>
            </w:pPr>
            <w:r w:rsidRPr="00781A2D">
              <w:rPr>
                <w:noProof/>
                <w:lang w:eastAsia="zh-CN"/>
              </w:rPr>
              <w:t>If the network is implemented according to this CR while the UE is not</w:t>
            </w:r>
            <w:r w:rsidR="00BF13DE">
              <w:rPr>
                <w:noProof/>
                <w:lang w:eastAsia="zh-CN"/>
              </w:rPr>
              <w:t>, there is no inter-operability issue.</w:t>
            </w:r>
          </w:p>
        </w:tc>
      </w:tr>
      <w:tr w:rsidR="00770659" w14:paraId="1B8261C9" w14:textId="77777777" w:rsidTr="00FE2C62">
        <w:tc>
          <w:tcPr>
            <w:tcW w:w="2694" w:type="dxa"/>
            <w:gridSpan w:val="2"/>
            <w:tcBorders>
              <w:left w:val="single" w:sz="4" w:space="0" w:color="auto"/>
            </w:tcBorders>
          </w:tcPr>
          <w:p w14:paraId="344635EE"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FE2C62">
            <w:pPr>
              <w:pStyle w:val="CRCoverPage"/>
              <w:spacing w:after="0"/>
              <w:rPr>
                <w:noProof/>
                <w:sz w:val="8"/>
                <w:szCs w:val="8"/>
              </w:rPr>
            </w:pPr>
          </w:p>
        </w:tc>
      </w:tr>
      <w:tr w:rsidR="00770659" w14:paraId="66FD088E" w14:textId="77777777" w:rsidTr="00FE2C62">
        <w:tc>
          <w:tcPr>
            <w:tcW w:w="2694" w:type="dxa"/>
            <w:gridSpan w:val="2"/>
            <w:tcBorders>
              <w:left w:val="single" w:sz="4" w:space="0" w:color="auto"/>
              <w:bottom w:val="single" w:sz="4" w:space="0" w:color="auto"/>
            </w:tcBorders>
          </w:tcPr>
          <w:p w14:paraId="73EE0E25" w14:textId="77777777" w:rsidR="00770659" w:rsidRDefault="00770659" w:rsidP="00FE2C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A18F24" w14:textId="27BB1987" w:rsidR="00C36AFD" w:rsidRPr="001B4797" w:rsidRDefault="008E79A1" w:rsidP="001B4797">
            <w:pPr>
              <w:pStyle w:val="CRCoverPage"/>
              <w:spacing w:after="0"/>
              <w:rPr>
                <w:rFonts w:eastAsia="等线"/>
                <w:noProof/>
                <w:lang w:eastAsia="zh-CN"/>
              </w:rPr>
            </w:pPr>
            <w:r>
              <w:rPr>
                <w:rFonts w:eastAsia="等线"/>
                <w:noProof/>
                <w:lang w:eastAsia="zh-CN"/>
              </w:rPr>
              <w:t>T</w:t>
            </w:r>
            <w:r w:rsidR="00C36AFD">
              <w:rPr>
                <w:rFonts w:eastAsia="等线"/>
                <w:noProof/>
                <w:lang w:eastAsia="zh-CN"/>
              </w:rPr>
              <w:t>he MAC CE description is not aligned with the PHR proedure, which causes confustion</w:t>
            </w:r>
            <w:r w:rsidR="001B4797" w:rsidRPr="001B4797">
              <w:rPr>
                <w:rFonts w:eastAsia="等线"/>
                <w:noProof/>
                <w:lang w:eastAsia="zh-CN"/>
              </w:rPr>
              <w:t>.</w:t>
            </w:r>
          </w:p>
        </w:tc>
      </w:tr>
      <w:tr w:rsidR="00770659" w14:paraId="3442DD44" w14:textId="77777777" w:rsidTr="00FE2C62">
        <w:tc>
          <w:tcPr>
            <w:tcW w:w="2694" w:type="dxa"/>
            <w:gridSpan w:val="2"/>
          </w:tcPr>
          <w:p w14:paraId="143E1D6F" w14:textId="77777777" w:rsidR="00770659" w:rsidRDefault="00770659" w:rsidP="00FE2C62">
            <w:pPr>
              <w:pStyle w:val="CRCoverPage"/>
              <w:spacing w:after="0"/>
              <w:rPr>
                <w:b/>
                <w:i/>
                <w:noProof/>
                <w:sz w:val="8"/>
                <w:szCs w:val="8"/>
              </w:rPr>
            </w:pPr>
          </w:p>
        </w:tc>
        <w:tc>
          <w:tcPr>
            <w:tcW w:w="6946" w:type="dxa"/>
            <w:gridSpan w:val="9"/>
          </w:tcPr>
          <w:p w14:paraId="2DFBE9BE" w14:textId="77777777" w:rsidR="00770659" w:rsidRDefault="00770659" w:rsidP="00FE2C62">
            <w:pPr>
              <w:pStyle w:val="CRCoverPage"/>
              <w:spacing w:after="0"/>
              <w:rPr>
                <w:noProof/>
                <w:sz w:val="8"/>
                <w:szCs w:val="8"/>
              </w:rPr>
            </w:pPr>
          </w:p>
        </w:tc>
      </w:tr>
      <w:tr w:rsidR="00770659" w14:paraId="417482EF" w14:textId="77777777" w:rsidTr="00FE2C62">
        <w:tc>
          <w:tcPr>
            <w:tcW w:w="2694" w:type="dxa"/>
            <w:gridSpan w:val="2"/>
            <w:tcBorders>
              <w:top w:val="single" w:sz="4" w:space="0" w:color="auto"/>
              <w:left w:val="single" w:sz="4" w:space="0" w:color="auto"/>
            </w:tcBorders>
          </w:tcPr>
          <w:p w14:paraId="042F38DF" w14:textId="77777777" w:rsidR="00770659" w:rsidRDefault="00770659" w:rsidP="00FE2C6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2007360" w:rsidR="00770659" w:rsidRPr="00D40BB4" w:rsidRDefault="00370BBA" w:rsidP="007F44F0">
            <w:pPr>
              <w:pStyle w:val="CRCoverPage"/>
              <w:spacing w:after="0"/>
              <w:rPr>
                <w:rFonts w:eastAsia="等线"/>
                <w:noProof/>
                <w:lang w:eastAsia="zh-CN"/>
              </w:rPr>
            </w:pPr>
            <w:r>
              <w:rPr>
                <w:rFonts w:eastAsia="等线"/>
                <w:noProof/>
                <w:lang w:eastAsia="zh-CN"/>
              </w:rPr>
              <w:t>6.1.3.81, 6.1.3.82</w:t>
            </w:r>
          </w:p>
        </w:tc>
      </w:tr>
      <w:tr w:rsidR="00770659" w14:paraId="63CB55FE" w14:textId="77777777" w:rsidTr="00FE2C62">
        <w:tc>
          <w:tcPr>
            <w:tcW w:w="2694" w:type="dxa"/>
            <w:gridSpan w:val="2"/>
            <w:tcBorders>
              <w:left w:val="single" w:sz="4" w:space="0" w:color="auto"/>
            </w:tcBorders>
          </w:tcPr>
          <w:p w14:paraId="2DCFED22" w14:textId="77777777" w:rsidR="00770659" w:rsidRDefault="00770659" w:rsidP="00FE2C62">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FE2C62">
            <w:pPr>
              <w:pStyle w:val="CRCoverPage"/>
              <w:spacing w:after="0"/>
              <w:rPr>
                <w:noProof/>
                <w:sz w:val="8"/>
                <w:szCs w:val="8"/>
              </w:rPr>
            </w:pPr>
          </w:p>
        </w:tc>
      </w:tr>
      <w:tr w:rsidR="00770659" w14:paraId="6B1DBC41" w14:textId="77777777" w:rsidTr="00FE2C62">
        <w:tc>
          <w:tcPr>
            <w:tcW w:w="2694" w:type="dxa"/>
            <w:gridSpan w:val="2"/>
            <w:tcBorders>
              <w:left w:val="single" w:sz="4" w:space="0" w:color="auto"/>
            </w:tcBorders>
          </w:tcPr>
          <w:p w14:paraId="0AAEE9D6" w14:textId="77777777" w:rsidR="00770659" w:rsidRDefault="00770659" w:rsidP="00FE2C6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FE2C6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FE2C62">
            <w:pPr>
              <w:pStyle w:val="CRCoverPage"/>
              <w:spacing w:after="0"/>
              <w:jc w:val="center"/>
              <w:rPr>
                <w:b/>
                <w:caps/>
                <w:noProof/>
              </w:rPr>
            </w:pPr>
            <w:r>
              <w:rPr>
                <w:b/>
                <w:caps/>
                <w:noProof/>
              </w:rPr>
              <w:t>N</w:t>
            </w:r>
          </w:p>
        </w:tc>
        <w:tc>
          <w:tcPr>
            <w:tcW w:w="2977" w:type="dxa"/>
            <w:gridSpan w:val="4"/>
          </w:tcPr>
          <w:p w14:paraId="27654E61" w14:textId="77777777" w:rsidR="00770659" w:rsidRDefault="00770659" w:rsidP="00FE2C6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FE2C62">
            <w:pPr>
              <w:pStyle w:val="CRCoverPage"/>
              <w:spacing w:after="0"/>
              <w:ind w:left="99"/>
              <w:rPr>
                <w:noProof/>
              </w:rPr>
            </w:pPr>
          </w:p>
        </w:tc>
      </w:tr>
      <w:tr w:rsidR="00770659" w14:paraId="18504179" w14:textId="77777777" w:rsidTr="00FE2C62">
        <w:tc>
          <w:tcPr>
            <w:tcW w:w="2694" w:type="dxa"/>
            <w:gridSpan w:val="2"/>
            <w:tcBorders>
              <w:left w:val="single" w:sz="4" w:space="0" w:color="auto"/>
            </w:tcBorders>
          </w:tcPr>
          <w:p w14:paraId="6ECBE7A5" w14:textId="77777777" w:rsidR="00770659" w:rsidRDefault="00770659" w:rsidP="00FE2C6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FE2C62">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FE2C6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FE2C62">
            <w:pPr>
              <w:pStyle w:val="CRCoverPage"/>
              <w:spacing w:after="0"/>
              <w:ind w:left="99"/>
              <w:rPr>
                <w:noProof/>
              </w:rPr>
            </w:pPr>
            <w:r>
              <w:rPr>
                <w:noProof/>
              </w:rPr>
              <w:t xml:space="preserve">TS/TR ... CR ... </w:t>
            </w:r>
          </w:p>
        </w:tc>
      </w:tr>
      <w:tr w:rsidR="00770659" w14:paraId="76F117F3" w14:textId="77777777" w:rsidTr="00FE2C62">
        <w:tc>
          <w:tcPr>
            <w:tcW w:w="2694" w:type="dxa"/>
            <w:gridSpan w:val="2"/>
            <w:tcBorders>
              <w:left w:val="single" w:sz="4" w:space="0" w:color="auto"/>
            </w:tcBorders>
          </w:tcPr>
          <w:p w14:paraId="59EC7547" w14:textId="77777777" w:rsidR="00770659" w:rsidRDefault="00770659" w:rsidP="00FE2C6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FE2C6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FE2C62">
            <w:pPr>
              <w:pStyle w:val="CRCoverPage"/>
              <w:spacing w:after="0"/>
              <w:ind w:left="99"/>
              <w:rPr>
                <w:noProof/>
              </w:rPr>
            </w:pPr>
            <w:r>
              <w:rPr>
                <w:noProof/>
              </w:rPr>
              <w:t xml:space="preserve">TS/TR ... CR ... </w:t>
            </w:r>
          </w:p>
        </w:tc>
      </w:tr>
      <w:tr w:rsidR="00770659" w14:paraId="74D06DAA" w14:textId="77777777" w:rsidTr="00FE2C62">
        <w:tc>
          <w:tcPr>
            <w:tcW w:w="2694" w:type="dxa"/>
            <w:gridSpan w:val="2"/>
            <w:tcBorders>
              <w:left w:val="single" w:sz="4" w:space="0" w:color="auto"/>
            </w:tcBorders>
          </w:tcPr>
          <w:p w14:paraId="1A30BEBD" w14:textId="77777777" w:rsidR="00770659" w:rsidRDefault="00770659" w:rsidP="00FE2C6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FE2C6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FE2C62">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FE2C6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FE2C62">
            <w:pPr>
              <w:pStyle w:val="CRCoverPage"/>
              <w:spacing w:after="0"/>
              <w:ind w:left="99"/>
              <w:rPr>
                <w:noProof/>
              </w:rPr>
            </w:pPr>
            <w:r>
              <w:rPr>
                <w:noProof/>
              </w:rPr>
              <w:t xml:space="preserve">TS/TR ... CR ... </w:t>
            </w:r>
          </w:p>
        </w:tc>
      </w:tr>
      <w:tr w:rsidR="00770659" w14:paraId="5480A1F9" w14:textId="77777777" w:rsidTr="00FE2C62">
        <w:tc>
          <w:tcPr>
            <w:tcW w:w="2694" w:type="dxa"/>
            <w:gridSpan w:val="2"/>
            <w:tcBorders>
              <w:left w:val="single" w:sz="4" w:space="0" w:color="auto"/>
            </w:tcBorders>
          </w:tcPr>
          <w:p w14:paraId="7B0BF642" w14:textId="77777777" w:rsidR="00770659" w:rsidRDefault="00770659" w:rsidP="00FE2C62">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FE2C62">
            <w:pPr>
              <w:pStyle w:val="CRCoverPage"/>
              <w:spacing w:after="0"/>
              <w:rPr>
                <w:noProof/>
              </w:rPr>
            </w:pPr>
          </w:p>
        </w:tc>
      </w:tr>
      <w:tr w:rsidR="00770659" w14:paraId="30F861C9" w14:textId="77777777" w:rsidTr="00FE2C62">
        <w:tc>
          <w:tcPr>
            <w:tcW w:w="2694" w:type="dxa"/>
            <w:gridSpan w:val="2"/>
            <w:tcBorders>
              <w:left w:val="single" w:sz="4" w:space="0" w:color="auto"/>
              <w:bottom w:val="single" w:sz="4" w:space="0" w:color="auto"/>
            </w:tcBorders>
          </w:tcPr>
          <w:p w14:paraId="65D2AC9D" w14:textId="77777777" w:rsidR="00770659" w:rsidRDefault="00770659" w:rsidP="00FE2C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FE2C62">
            <w:pPr>
              <w:pStyle w:val="CRCoverPage"/>
              <w:spacing w:after="0"/>
              <w:ind w:left="100"/>
              <w:rPr>
                <w:noProof/>
              </w:rPr>
            </w:pPr>
          </w:p>
        </w:tc>
      </w:tr>
      <w:tr w:rsidR="00770659" w:rsidRPr="008863B9" w14:paraId="6A4134B8" w14:textId="77777777" w:rsidTr="00FE2C62">
        <w:tc>
          <w:tcPr>
            <w:tcW w:w="2694" w:type="dxa"/>
            <w:gridSpan w:val="2"/>
            <w:tcBorders>
              <w:top w:val="single" w:sz="4" w:space="0" w:color="auto"/>
              <w:bottom w:val="single" w:sz="4" w:space="0" w:color="auto"/>
            </w:tcBorders>
          </w:tcPr>
          <w:p w14:paraId="43CC1E7B" w14:textId="77777777" w:rsidR="00770659" w:rsidRPr="008863B9" w:rsidRDefault="00770659" w:rsidP="00FE2C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FE2C62">
            <w:pPr>
              <w:pStyle w:val="CRCoverPage"/>
              <w:spacing w:after="0"/>
              <w:ind w:left="100"/>
              <w:rPr>
                <w:noProof/>
                <w:sz w:val="8"/>
                <w:szCs w:val="8"/>
              </w:rPr>
            </w:pPr>
          </w:p>
        </w:tc>
      </w:tr>
      <w:tr w:rsidR="00770659" w14:paraId="53DDD6DE" w14:textId="77777777" w:rsidTr="00FE2C62">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FE2C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77777777" w:rsidR="00770659" w:rsidRDefault="00770659" w:rsidP="00FE2C62">
            <w:pPr>
              <w:pStyle w:val="CRCoverPage"/>
              <w:spacing w:after="0"/>
              <w:ind w:left="100"/>
              <w:rPr>
                <w:noProof/>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4"/>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5EC276C9" w14:textId="77777777" w:rsidR="00F0621B" w:rsidRPr="00782F5C" w:rsidRDefault="00F0621B" w:rsidP="00F0621B">
      <w:pPr>
        <w:pStyle w:val="4"/>
        <w:rPr>
          <w:noProof/>
        </w:rPr>
      </w:pPr>
      <w:bookmarkStart w:id="4" w:name="_Toc178200744"/>
      <w:r w:rsidRPr="00782F5C">
        <w:rPr>
          <w:noProof/>
        </w:rPr>
        <w:t>6.1.3.81</w:t>
      </w:r>
      <w:r w:rsidRPr="00782F5C">
        <w:rPr>
          <w:noProof/>
        </w:rPr>
        <w:tab/>
        <w:t>Enhanced Single Entry PHR for multiple TRP STx2P MAC CE</w:t>
      </w:r>
      <w:bookmarkEnd w:id="4"/>
    </w:p>
    <w:p w14:paraId="6553EA90" w14:textId="77777777" w:rsidR="00F0621B" w:rsidRPr="00782F5C" w:rsidRDefault="00F0621B" w:rsidP="00F0621B">
      <w:pPr>
        <w:rPr>
          <w:noProof/>
        </w:rPr>
      </w:pPr>
      <w:r w:rsidRPr="00782F5C">
        <w:rPr>
          <w:noProof/>
        </w:rPr>
        <w:t>The Enhanced Single Entry PHR for multiple TRP STx2P MAC CE is identified by a MAC subheader with eLCID as specified in Table 6.2.1-2b.</w:t>
      </w:r>
    </w:p>
    <w:p w14:paraId="5F5A8594" w14:textId="77777777" w:rsidR="00F0621B" w:rsidRPr="00782F5C" w:rsidRDefault="00F0621B" w:rsidP="00F0621B">
      <w:pPr>
        <w:rPr>
          <w:noProof/>
        </w:rPr>
      </w:pPr>
      <w:r w:rsidRPr="00782F5C">
        <w:rPr>
          <w:noProof/>
        </w:rPr>
        <w:t xml:space="preserve">The two PHs together with </w:t>
      </w:r>
      <w:r w:rsidRPr="00782F5C">
        <w:t>two</w:t>
      </w:r>
      <w:r w:rsidRPr="00782F5C">
        <w:rPr>
          <w:noProof/>
        </w:rPr>
        <w:t xml:space="preserve"> P</w:t>
      </w:r>
      <w:r w:rsidRPr="00782F5C">
        <w:rPr>
          <w:noProof/>
          <w:vertAlign w:val="subscript"/>
        </w:rPr>
        <w:t>CMAX,f,c,k</w:t>
      </w:r>
      <w:r w:rsidRPr="00782F5C">
        <w:rPr>
          <w:noProof/>
        </w:rPr>
        <w:t xml:space="preserve"> for the Serving Cell are reported if UE is configured with </w:t>
      </w:r>
      <w:r w:rsidRPr="00782F5C">
        <w:rPr>
          <w:i/>
          <w:iCs/>
          <w:noProof/>
        </w:rPr>
        <w:t>twoPHRMode</w:t>
      </w:r>
      <w:r w:rsidRPr="00782F5C">
        <w:rPr>
          <w:noProof/>
        </w:rPr>
        <w:t xml:space="preserve"> and </w:t>
      </w:r>
      <w:proofErr w:type="spellStart"/>
      <w:r w:rsidRPr="00782F5C">
        <w:rPr>
          <w:rFonts w:eastAsia="Malgun Gothic"/>
          <w:i/>
          <w:iCs/>
          <w:lang w:eastAsia="en-US"/>
        </w:rPr>
        <w:t>multipanelSchemeSDM</w:t>
      </w:r>
      <w:proofErr w:type="spellEnd"/>
      <w:r w:rsidRPr="00782F5C">
        <w:rPr>
          <w:rFonts w:eastAsia="Malgun Gothic"/>
          <w:iCs/>
          <w:lang w:eastAsia="en-US"/>
        </w:rPr>
        <w:t xml:space="preserve"> or </w:t>
      </w:r>
      <w:proofErr w:type="spellStart"/>
      <w:r w:rsidRPr="00782F5C">
        <w:rPr>
          <w:rFonts w:eastAsia="Malgun Gothic"/>
          <w:i/>
          <w:iCs/>
          <w:lang w:eastAsia="en-US"/>
        </w:rPr>
        <w:t>multipanelSchemeSFN</w:t>
      </w:r>
      <w:proofErr w:type="spellEnd"/>
      <w:r w:rsidRPr="00782F5C">
        <w:rPr>
          <w:rFonts w:eastAsia="Malgun Gothic"/>
          <w:iCs/>
          <w:lang w:eastAsia="en-US"/>
        </w:rPr>
        <w:t>, as specified in clause 5.4.6</w:t>
      </w:r>
      <w:r w:rsidRPr="00782F5C">
        <w:rPr>
          <w:noProof/>
        </w:rPr>
        <w:t>.</w:t>
      </w:r>
    </w:p>
    <w:p w14:paraId="2EC374DB" w14:textId="77777777" w:rsidR="00F0621B" w:rsidRPr="00782F5C" w:rsidRDefault="00F0621B" w:rsidP="00F0621B">
      <w:pPr>
        <w:rPr>
          <w:noProof/>
        </w:rPr>
      </w:pPr>
      <w:r w:rsidRPr="00782F5C">
        <w:rPr>
          <w:noProof/>
        </w:rPr>
        <w:t xml:space="preserve">It has a fixed size and consists of </w:t>
      </w:r>
      <w:r w:rsidRPr="00782F5C">
        <w:t>four</w:t>
      </w:r>
      <w:r w:rsidRPr="00782F5C">
        <w:rPr>
          <w:noProof/>
        </w:rPr>
        <w:t xml:space="preserve"> octets defined as follows (Figure 6.1.3.81-1):</w:t>
      </w:r>
    </w:p>
    <w:p w14:paraId="1B66B33A" w14:textId="77777777" w:rsidR="00F0621B" w:rsidRPr="00782F5C" w:rsidRDefault="00F0621B" w:rsidP="00F0621B">
      <w:pPr>
        <w:pStyle w:val="B1"/>
        <w:rPr>
          <w:noProof/>
        </w:rPr>
      </w:pPr>
      <w:r w:rsidRPr="00782F5C">
        <w:rPr>
          <w:noProof/>
        </w:rPr>
        <w:t>-</w:t>
      </w:r>
      <w:r w:rsidRPr="00782F5C">
        <w:rPr>
          <w:noProof/>
        </w:rPr>
        <w:tab/>
        <w:t>R: Reserved bit, set to 0;</w:t>
      </w:r>
    </w:p>
    <w:p w14:paraId="4DF67E5A" w14:textId="77777777" w:rsidR="00F0621B" w:rsidRPr="00782F5C" w:rsidRDefault="00F0621B" w:rsidP="00F0621B">
      <w:pPr>
        <w:pStyle w:val="B1"/>
        <w:rPr>
          <w:noProof/>
        </w:rPr>
      </w:pPr>
      <w:r w:rsidRPr="00782F5C">
        <w:rPr>
          <w:noProof/>
        </w:rPr>
        <w:t>-</w:t>
      </w:r>
      <w:r w:rsidRPr="00782F5C">
        <w:rPr>
          <w:noProof/>
        </w:rPr>
        <w:tab/>
        <w:t xml:space="preserve">Power Headroom k (PH k): This field indicates the power headroom level for k = 1, 2, </w:t>
      </w:r>
      <w:r w:rsidRPr="00782F5C">
        <w:t xml:space="preserve">where PH 1 is associated with </w:t>
      </w:r>
      <w:r w:rsidRPr="00782F5C">
        <w:rPr>
          <w:lang w:eastAsia="en-US"/>
        </w:rPr>
        <w:t xml:space="preserve">the first </w:t>
      </w:r>
      <w:r w:rsidRPr="00782F5C">
        <w:rPr>
          <w:i/>
          <w:iCs/>
          <w:lang w:eastAsia="en-US"/>
        </w:rPr>
        <w:t>TCI-State</w:t>
      </w:r>
      <w:r w:rsidRPr="00782F5C">
        <w:rPr>
          <w:iCs/>
          <w:lang w:eastAsia="en-US"/>
        </w:rPr>
        <w:t xml:space="preserve"> or </w:t>
      </w:r>
      <w:r w:rsidRPr="00782F5C">
        <w:rPr>
          <w:i/>
          <w:iCs/>
          <w:lang w:eastAsia="en-US"/>
        </w:rPr>
        <w:t>TCI-UL-State</w:t>
      </w:r>
      <w:r w:rsidRPr="00782F5C">
        <w:rPr>
          <w:iCs/>
          <w:lang w:eastAsia="en-US"/>
        </w:rPr>
        <w:t xml:space="preserve"> for a real or reference PUSCH transmission</w:t>
      </w:r>
      <w:r w:rsidRPr="00782F5C">
        <w:t xml:space="preserve"> and PH 2 is associated with </w:t>
      </w:r>
      <w:r w:rsidRPr="00782F5C">
        <w:rPr>
          <w:lang w:eastAsia="en-US"/>
        </w:rPr>
        <w:t xml:space="preserve">the second </w:t>
      </w:r>
      <w:r w:rsidRPr="00782F5C">
        <w:rPr>
          <w:i/>
          <w:iCs/>
          <w:lang w:eastAsia="en-US"/>
        </w:rPr>
        <w:t>TCI-State</w:t>
      </w:r>
      <w:r w:rsidRPr="00782F5C">
        <w:rPr>
          <w:iCs/>
          <w:lang w:eastAsia="en-US"/>
        </w:rPr>
        <w:t xml:space="preserve"> or </w:t>
      </w:r>
      <w:r w:rsidRPr="00782F5C">
        <w:rPr>
          <w:i/>
          <w:iCs/>
          <w:lang w:eastAsia="en-US"/>
        </w:rPr>
        <w:t>TCI-UL-State</w:t>
      </w:r>
      <w:r w:rsidRPr="00782F5C">
        <w:rPr>
          <w:iCs/>
          <w:lang w:eastAsia="en-US"/>
        </w:rPr>
        <w:t xml:space="preserve"> for a real or reference PUSCH transmission, as specified in TS 38.213 clause 7.7.1 [6]</w:t>
      </w:r>
      <w:r w:rsidRPr="00782F5C">
        <w:rPr>
          <w:noProof/>
        </w:rPr>
        <w:t xml:space="preserve">. </w:t>
      </w:r>
      <w:r w:rsidRPr="00782F5C">
        <w:t xml:space="preserve">PH fields for a Serving Cell are included in ascending order based on k. </w:t>
      </w:r>
      <w:r w:rsidRPr="00782F5C">
        <w:rPr>
          <w:noProof/>
        </w:rPr>
        <w:t>The length of the field is 6 bits. The reported PH and the corresponding power headroom levels are shown in Table 6.1.3.8-1 (the corresponding measured values in dB are specified in TS 38.133 [11]);</w:t>
      </w:r>
    </w:p>
    <w:p w14:paraId="045A2B13" w14:textId="77777777" w:rsidR="00F0621B" w:rsidRPr="00782F5C" w:rsidRDefault="00F0621B" w:rsidP="00F0621B">
      <w:pPr>
        <w:pStyle w:val="B1"/>
        <w:rPr>
          <w:noProof/>
        </w:rPr>
      </w:pPr>
      <w:r w:rsidRPr="00782F5C">
        <w:rPr>
          <w:noProof/>
        </w:rPr>
        <w:t>-</w:t>
      </w:r>
      <w:r w:rsidRPr="00782F5C">
        <w:rPr>
          <w:noProof/>
        </w:rPr>
        <w:tab/>
        <w:t>P</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the MAC entity shall set this field to 0 if the applied P-MPR value associated with P</w:t>
      </w:r>
      <w:r w:rsidRPr="00782F5C">
        <w:rPr>
          <w:noProof/>
          <w:vertAlign w:val="subscript"/>
        </w:rPr>
        <w:t>CMAX,f,c,k</w:t>
      </w:r>
      <w:r w:rsidRPr="00782F5C">
        <w:rPr>
          <w:noProof/>
        </w:rPr>
        <w:t xml:space="preserve">, to meet MPE requirements, as specified in TS 38.101-2 [15], is less than P-MPR_00 as specified in TS 38.133 [11] and to 1 otherwise. If </w:t>
      </w:r>
      <w:r w:rsidRPr="00782F5C">
        <w:rPr>
          <w:i/>
          <w:iCs/>
          <w:noProof/>
        </w:rPr>
        <w:t>mpe-Reporting-FR2</w:t>
      </w:r>
      <w:r w:rsidRPr="00782F5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782F5C">
        <w:rPr>
          <w:noProof/>
          <w:vertAlign w:val="subscript"/>
        </w:rPr>
        <w:t>k</w:t>
      </w:r>
      <w:r w:rsidRPr="00782F5C">
        <w:rPr>
          <w:noProof/>
        </w:rPr>
        <w:t xml:space="preserve"> field to 1 if the corresponding P</w:t>
      </w:r>
      <w:r w:rsidRPr="00782F5C">
        <w:rPr>
          <w:noProof/>
          <w:vertAlign w:val="subscript"/>
        </w:rPr>
        <w:t>CMAX,f,c,k</w:t>
      </w:r>
      <w:r w:rsidRPr="00782F5C">
        <w:rPr>
          <w:noProof/>
        </w:rPr>
        <w:t xml:space="preserve"> field would have had a different value if no power backoff due to power management had been applied;</w:t>
      </w:r>
    </w:p>
    <w:p w14:paraId="12332C5B" w14:textId="3EAC3054" w:rsidR="00F0621B" w:rsidRPr="00782F5C" w:rsidRDefault="00F0621B" w:rsidP="00F0621B">
      <w:pPr>
        <w:pStyle w:val="B1"/>
        <w:rPr>
          <w:noProof/>
        </w:rPr>
      </w:pPr>
      <w:r w:rsidRPr="00782F5C">
        <w:rPr>
          <w:noProof/>
        </w:rPr>
        <w:t>-</w:t>
      </w:r>
      <w:r w:rsidRPr="00782F5C">
        <w:rPr>
          <w:noProof/>
        </w:rPr>
        <w:tab/>
        <w:t>V</w:t>
      </w:r>
      <w:r w:rsidRPr="00782F5C">
        <w:rPr>
          <w:noProof/>
          <w:vertAlign w:val="subscript"/>
        </w:rPr>
        <w:t>k</w:t>
      </w:r>
      <w:r w:rsidRPr="00782F5C">
        <w:rPr>
          <w:noProof/>
        </w:rPr>
        <w:t xml:space="preserve">: This field indicates if the PH value for the corresponding </w:t>
      </w:r>
      <w:ins w:id="5" w:author="Huawei, HiSilicon" w:date="2024-09-30T12:13:00Z">
        <w:r w:rsidR="00572C65" w:rsidRPr="00782F5C">
          <w:rPr>
            <w:i/>
            <w:iCs/>
            <w:lang w:eastAsia="en-US"/>
          </w:rPr>
          <w:t>TCI-State</w:t>
        </w:r>
        <w:r w:rsidR="00572C65" w:rsidRPr="00782F5C">
          <w:rPr>
            <w:iCs/>
            <w:lang w:eastAsia="en-US"/>
          </w:rPr>
          <w:t xml:space="preserve"> or </w:t>
        </w:r>
        <w:r w:rsidR="00572C65" w:rsidRPr="00782F5C">
          <w:rPr>
            <w:i/>
            <w:iCs/>
            <w:lang w:eastAsia="en-US"/>
          </w:rPr>
          <w:t>TCI-UL-State</w:t>
        </w:r>
      </w:ins>
      <w:del w:id="6" w:author="Huawei, HiSilicon" w:date="2024-09-30T12:13:00Z">
        <w:r w:rsidRPr="00782F5C" w:rsidDel="00572C65">
          <w:rPr>
            <w:noProof/>
          </w:rPr>
          <w:delText>TRP</w:delText>
        </w:r>
      </w:del>
      <w:r w:rsidRPr="00782F5C">
        <w:rPr>
          <w:noProof/>
        </w:rPr>
        <w:t xml:space="preserve"> is based on a real transmission or a reference format for PH k. For Type 1 PH, the V</w:t>
      </w:r>
      <w:r w:rsidRPr="00782F5C">
        <w:rPr>
          <w:noProof/>
          <w:vertAlign w:val="subscript"/>
        </w:rPr>
        <w:t>k</w:t>
      </w:r>
      <w:r w:rsidRPr="00782F5C">
        <w:rPr>
          <w:noProof/>
        </w:rPr>
        <w:t xml:space="preserve"> field set to 0 indicates real transmission on PUSCH and the V</w:t>
      </w:r>
      <w:r w:rsidRPr="00782F5C">
        <w:rPr>
          <w:noProof/>
          <w:vertAlign w:val="subscript"/>
        </w:rPr>
        <w:t>k</w:t>
      </w:r>
      <w:r w:rsidRPr="00782F5C" w:rsidDel="00B15431">
        <w:rPr>
          <w:noProof/>
        </w:rPr>
        <w:t xml:space="preserve"> </w:t>
      </w:r>
      <w:r w:rsidRPr="00782F5C">
        <w:rPr>
          <w:noProof/>
        </w:rPr>
        <w:t>field set to 1 indicates that a PUSCH reference format is used;</w:t>
      </w:r>
    </w:p>
    <w:p w14:paraId="5039583A" w14:textId="77777777" w:rsidR="00F0621B" w:rsidRPr="00782F5C" w:rsidRDefault="00F0621B" w:rsidP="00F0621B">
      <w:pPr>
        <w:pStyle w:val="B1"/>
        <w:rPr>
          <w:noProof/>
        </w:rPr>
      </w:pPr>
      <w:r w:rsidRPr="00782F5C">
        <w:rPr>
          <w:noProof/>
        </w:rPr>
        <w:t>-</w:t>
      </w:r>
      <w:r w:rsidRPr="00782F5C">
        <w:rPr>
          <w:noProof/>
        </w:rPr>
        <w:tab/>
        <w:t>P</w:t>
      </w:r>
      <w:r w:rsidRPr="00782F5C">
        <w:rPr>
          <w:noProof/>
          <w:vertAlign w:val="subscript"/>
        </w:rPr>
        <w:t>CMAX,f,c,k</w:t>
      </w:r>
      <w:r w:rsidRPr="00782F5C">
        <w:rPr>
          <w:noProof/>
        </w:rPr>
        <w:t>: This field indicates the configured transmitted power P</w:t>
      </w:r>
      <w:r w:rsidRPr="00782F5C">
        <w:rPr>
          <w:noProof/>
          <w:vertAlign w:val="subscript"/>
        </w:rPr>
        <w:t>CMAX,f,c,k</w:t>
      </w:r>
      <w:r w:rsidRPr="00782F5C">
        <w:rPr>
          <w:noProof/>
        </w:rPr>
        <w:t xml:space="preserve"> (as specified in TS 38.213 [6]) used for calculation of the preceding PH k field. The reported P</w:t>
      </w:r>
      <w:r w:rsidRPr="00782F5C">
        <w:rPr>
          <w:noProof/>
          <w:vertAlign w:val="subscript"/>
        </w:rPr>
        <w:t>CMAX,f,c,k</w:t>
      </w:r>
      <w:r w:rsidRPr="00782F5C">
        <w:rPr>
          <w:noProof/>
        </w:rPr>
        <w:t xml:space="preserve"> and the corresponding nominal UE transmit power levels are shown in Table 6.1.3.8-2 (the corresponding measured values in dBm are specified in TS 38.133 [11]);</w:t>
      </w:r>
    </w:p>
    <w:p w14:paraId="42FA999D" w14:textId="77777777" w:rsidR="00F0621B" w:rsidRPr="00782F5C" w:rsidRDefault="00F0621B" w:rsidP="00F0621B">
      <w:pPr>
        <w:pStyle w:val="B1"/>
        <w:rPr>
          <w:noProof/>
        </w:rPr>
      </w:pPr>
      <w:r w:rsidRPr="00782F5C">
        <w:rPr>
          <w:noProof/>
        </w:rPr>
        <w:t>-</w:t>
      </w:r>
      <w:r w:rsidRPr="00782F5C">
        <w:rPr>
          <w:noProof/>
        </w:rPr>
        <w:tab/>
        <w:t>MPE</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and if the P</w:t>
      </w:r>
      <w:r w:rsidRPr="00782F5C">
        <w:rPr>
          <w:noProof/>
          <w:vertAlign w:val="subscript"/>
        </w:rPr>
        <w:t>k</w:t>
      </w:r>
      <w:r w:rsidRPr="00782F5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w:t>
      </w:r>
      <w:r w:rsidRPr="00782F5C">
        <w:rPr>
          <w:noProof/>
        </w:rPr>
        <w:t xml:space="preserve"> is not configured, or if the Serving Cell operates on FR1, or if the P</w:t>
      </w:r>
      <w:r w:rsidRPr="00782F5C">
        <w:rPr>
          <w:noProof/>
          <w:vertAlign w:val="subscript"/>
        </w:rPr>
        <w:t>k</w:t>
      </w:r>
      <w:r w:rsidRPr="00782F5C">
        <w:rPr>
          <w:noProof/>
        </w:rPr>
        <w:t xml:space="preserve"> field is set to 0, R bits are present instead.</w:t>
      </w:r>
    </w:p>
    <w:p w14:paraId="22E3EF22" w14:textId="77777777" w:rsidR="00F0621B" w:rsidRPr="00782F5C" w:rsidRDefault="00F0621B" w:rsidP="00F0621B">
      <w:pPr>
        <w:pStyle w:val="TH"/>
        <w:rPr>
          <w:noProof/>
        </w:rPr>
      </w:pPr>
      <w:r w:rsidRPr="00782F5C">
        <w:object w:dxaOrig="5715" w:dyaOrig="2745" w14:anchorId="14F038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137.3pt" o:ole="">
            <v:imagedata r:id="rId15" o:title=""/>
          </v:shape>
          <o:OLEObject Type="Embed" ProgID="Visio.Drawing.15" ShapeID="_x0000_i1025" DrawAspect="Content" ObjectID="_1789415995" r:id="rId16"/>
        </w:object>
      </w:r>
    </w:p>
    <w:p w14:paraId="1D59AFB0" w14:textId="77777777" w:rsidR="00F0621B" w:rsidRDefault="00F0621B" w:rsidP="00F0621B">
      <w:pPr>
        <w:pStyle w:val="TF"/>
        <w:rPr>
          <w:noProof/>
        </w:rPr>
      </w:pPr>
      <w:r w:rsidRPr="00782F5C">
        <w:rPr>
          <w:noProof/>
        </w:rPr>
        <w:t>Figure 6.1.3.81-1: Enhanced Single Entry PHR for multiple TRP STx2P MAC CE</w:t>
      </w:r>
    </w:p>
    <w:p w14:paraId="06A305EF" w14:textId="77777777" w:rsidR="002162E2" w:rsidRPr="00782F5C" w:rsidRDefault="002162E2" w:rsidP="002162E2">
      <w:pPr>
        <w:pStyle w:val="NO"/>
        <w:rPr>
          <w:ins w:id="7" w:author="Huawei, HiSilicon" w:date="2024-09-29T11:24:00Z"/>
          <w:noProof/>
          <w:lang w:eastAsia="ko-KR"/>
        </w:rPr>
      </w:pPr>
      <w:bookmarkStart w:id="8" w:name="_Toc155996337"/>
      <w:bookmarkStart w:id="9" w:name="_Toc178200745"/>
      <w:ins w:id="10" w:author="Huawei, HiSilicon" w:date="2024-09-29T11:24:00Z">
        <w:r w:rsidRPr="00782F5C">
          <w:rPr>
            <w:noProof/>
            <w:lang w:eastAsia="ko-KR"/>
          </w:rPr>
          <w:t>NOTE:</w:t>
        </w:r>
        <w:r w:rsidRPr="00782F5C">
          <w:rPr>
            <w:noProof/>
            <w:lang w:eastAsia="ko-KR"/>
          </w:rPr>
          <w:tab/>
        </w:r>
      </w:ins>
      <w:ins w:id="11" w:author="Huawei, HiSilicon" w:date="2024-09-29T11:26:00Z">
        <w:r>
          <w:rPr>
            <w:noProof/>
            <w:lang w:eastAsia="ko-KR"/>
          </w:rPr>
          <w:t>In</w:t>
        </w:r>
      </w:ins>
      <w:ins w:id="12" w:author="Huawei, HiSilicon" w:date="2024-09-29T11:27:00Z">
        <w:r>
          <w:rPr>
            <w:noProof/>
            <w:lang w:eastAsia="ko-KR"/>
          </w:rPr>
          <w:t xml:space="preserve"> the </w:t>
        </w:r>
      </w:ins>
      <w:ins w:id="13" w:author="Huawei, HiSilicon" w:date="2024-09-29T11:28:00Z">
        <w:r>
          <w:rPr>
            <w:noProof/>
            <w:lang w:eastAsia="ko-KR"/>
          </w:rPr>
          <w:t>description of</w:t>
        </w:r>
      </w:ins>
      <w:ins w:id="14" w:author="Huawei, HiSilicon" w:date="2024-09-29T11:26:00Z">
        <w:r>
          <w:rPr>
            <w:noProof/>
            <w:lang w:eastAsia="ko-KR"/>
          </w:rPr>
          <w:t xml:space="preserve"> </w:t>
        </w:r>
        <w:r w:rsidRPr="00782F5C">
          <w:rPr>
            <w:noProof/>
          </w:rPr>
          <w:t>V</w:t>
        </w:r>
        <w:r w:rsidRPr="00782F5C">
          <w:rPr>
            <w:noProof/>
            <w:vertAlign w:val="subscript"/>
          </w:rPr>
          <w:t>k</w:t>
        </w:r>
        <w:r>
          <w:rPr>
            <w:noProof/>
          </w:rPr>
          <w:t xml:space="preserve">, </w:t>
        </w:r>
        <w:r w:rsidRPr="00782F5C">
          <w:rPr>
            <w:noProof/>
          </w:rPr>
          <w:t>PH k</w:t>
        </w:r>
        <w:r>
          <w:rPr>
            <w:noProof/>
          </w:rPr>
          <w:t xml:space="preserve">, </w:t>
        </w:r>
        <w:r w:rsidRPr="00782F5C">
          <w:rPr>
            <w:noProof/>
          </w:rPr>
          <w:t>P</w:t>
        </w:r>
        <w:r w:rsidRPr="00782F5C">
          <w:rPr>
            <w:noProof/>
            <w:vertAlign w:val="subscript"/>
          </w:rPr>
          <w:t>k</w:t>
        </w:r>
      </w:ins>
      <w:ins w:id="15" w:author="Huawei, HiSilicon" w:date="2024-09-29T11:27:00Z">
        <w:r>
          <w:rPr>
            <w:noProof/>
          </w:rPr>
          <w:t xml:space="preserve">, </w:t>
        </w:r>
        <w:r w:rsidRPr="00782F5C">
          <w:rPr>
            <w:noProof/>
          </w:rPr>
          <w:t>P</w:t>
        </w:r>
        <w:r w:rsidRPr="00782F5C">
          <w:rPr>
            <w:noProof/>
            <w:vertAlign w:val="subscript"/>
          </w:rPr>
          <w:t>CMAX,f,c,k</w:t>
        </w:r>
        <w:r>
          <w:rPr>
            <w:noProof/>
          </w:rPr>
          <w:t xml:space="preserve">, and </w:t>
        </w:r>
        <w:r w:rsidRPr="00782F5C">
          <w:rPr>
            <w:noProof/>
          </w:rPr>
          <w:t>MPE</w:t>
        </w:r>
        <w:r w:rsidRPr="00782F5C">
          <w:rPr>
            <w:noProof/>
            <w:vertAlign w:val="subscript"/>
          </w:rPr>
          <w:t>k</w:t>
        </w:r>
        <w:r>
          <w:rPr>
            <w:noProof/>
          </w:rPr>
          <w:t xml:space="preserve">, </w:t>
        </w:r>
      </w:ins>
      <w:ins w:id="16" w:author="Huawei, HiSilicon" w:date="2024-09-29T11:25:00Z">
        <w:r w:rsidRPr="00782F5C">
          <w:rPr>
            <w:noProof/>
          </w:rPr>
          <w:t>for</w:t>
        </w:r>
        <w:r>
          <w:rPr>
            <w:noProof/>
          </w:rPr>
          <w:t xml:space="preserve"> Type 1 PH,</w:t>
        </w:r>
        <w:r w:rsidRPr="00782F5C">
          <w:rPr>
            <w:noProof/>
          </w:rPr>
          <w:t xml:space="preserve"> k = 1, 2</w:t>
        </w:r>
        <w:r>
          <w:rPr>
            <w:noProof/>
          </w:rPr>
          <w:t>; for Type 2 and Type 3 PH, k =1</w:t>
        </w:r>
      </w:ins>
      <w:ins w:id="17" w:author="Huawei, HiSilicon" w:date="2024-09-29T11:24:00Z">
        <w:r w:rsidRPr="00782F5C">
          <w:rPr>
            <w:noProof/>
            <w:lang w:eastAsia="ko-KR"/>
          </w:rPr>
          <w:t>.</w:t>
        </w:r>
      </w:ins>
    </w:p>
    <w:p w14:paraId="4F775F6E" w14:textId="77777777" w:rsidR="00542481" w:rsidRPr="00782F5C" w:rsidRDefault="00542481" w:rsidP="00542481">
      <w:pPr>
        <w:pStyle w:val="4"/>
        <w:rPr>
          <w:noProof/>
        </w:rPr>
      </w:pPr>
      <w:bookmarkStart w:id="18" w:name="_GoBack"/>
      <w:bookmarkEnd w:id="18"/>
      <w:r w:rsidRPr="00782F5C">
        <w:rPr>
          <w:noProof/>
        </w:rPr>
        <w:t>6.1.3.82</w:t>
      </w:r>
      <w:r w:rsidRPr="00782F5C">
        <w:rPr>
          <w:noProof/>
        </w:rPr>
        <w:tab/>
        <w:t>Enhanced Multiple Entry PHR for multiple TRP STx2P MAC CE</w:t>
      </w:r>
      <w:bookmarkEnd w:id="8"/>
      <w:bookmarkEnd w:id="9"/>
    </w:p>
    <w:p w14:paraId="3194DE0C" w14:textId="77777777" w:rsidR="00542481" w:rsidRPr="00782F5C" w:rsidRDefault="00542481" w:rsidP="00542481">
      <w:pPr>
        <w:rPr>
          <w:noProof/>
        </w:rPr>
      </w:pPr>
      <w:r w:rsidRPr="00782F5C">
        <w:rPr>
          <w:noProof/>
        </w:rPr>
        <w:t>The Enhanced Multiple Entry PHR for multiple TRP STx2P MAC CE is identified by a MAC subheader with eLCID as specified in Table 6.2.1-2b.</w:t>
      </w:r>
    </w:p>
    <w:p w14:paraId="37173918" w14:textId="77777777" w:rsidR="00542481" w:rsidRPr="00782F5C" w:rsidRDefault="00542481" w:rsidP="00542481">
      <w:pPr>
        <w:rPr>
          <w:noProof/>
        </w:rPr>
      </w:pPr>
      <w:r w:rsidRPr="00782F5C">
        <w:rPr>
          <w:noProof/>
        </w:rPr>
        <w:lastRenderedPageBreak/>
        <w:t>It has a variable size, and includes the bitmaps, a Type 2 PH field and an octet containing the associated P</w:t>
      </w:r>
      <w:r w:rsidRPr="00782F5C">
        <w:rPr>
          <w:noProof/>
          <w:vertAlign w:val="subscript"/>
        </w:rPr>
        <w:t>CMAX,f,c</w:t>
      </w:r>
      <w:r w:rsidRPr="00782F5C">
        <w:rPr>
          <w:noProof/>
        </w:rPr>
        <w:t xml:space="preserve"> field (if reported) for SpCell of the other MAC entity, one or multiple Type 1 PH fields and one or multiple octets containing the associated P</w:t>
      </w:r>
      <w:r w:rsidRPr="00782F5C">
        <w:rPr>
          <w:noProof/>
          <w:vertAlign w:val="subscript"/>
        </w:rPr>
        <w:t>CMAX,f,c,k</w:t>
      </w:r>
      <w:r w:rsidRPr="00782F5C">
        <w:rPr>
          <w:noProof/>
        </w:rPr>
        <w:t xml:space="preserve"> fields (if reported) for the PCell. It further includes, in ascending order based on the </w:t>
      </w:r>
      <w:r w:rsidRPr="00782F5C">
        <w:rPr>
          <w:i/>
          <w:iCs/>
          <w:noProof/>
        </w:rPr>
        <w:t>ServCellIndex</w:t>
      </w:r>
      <w:r w:rsidRPr="00782F5C">
        <w:rPr>
          <w:noProof/>
        </w:rPr>
        <w:t>, one or multiple of Type 1 PH fields and one or multiple octets containing the associated P</w:t>
      </w:r>
      <w:r w:rsidRPr="00782F5C">
        <w:rPr>
          <w:noProof/>
          <w:vertAlign w:val="subscript"/>
        </w:rPr>
        <w:t>CMAX,f,c,k</w:t>
      </w:r>
      <w:r w:rsidRPr="00782F5C">
        <w:rPr>
          <w:noProof/>
        </w:rPr>
        <w:t xml:space="preserve"> fields (if reported) or one Type 3 PH field with one octet containing the associated P</w:t>
      </w:r>
      <w:r w:rsidRPr="00782F5C">
        <w:rPr>
          <w:noProof/>
          <w:vertAlign w:val="subscript"/>
        </w:rPr>
        <w:t>CMAX,f,c</w:t>
      </w:r>
      <w:r w:rsidRPr="00782F5C">
        <w:rPr>
          <w:noProof/>
        </w:rPr>
        <w:t xml:space="preserve"> field (if reported) for Serving Cells other than PCell indicated in the bitmap</w:t>
      </w:r>
      <w:r w:rsidRPr="00782F5C">
        <w:t xml:space="preserve"> for indicating the presence of PH(s)</w:t>
      </w:r>
      <w:r w:rsidRPr="00782F5C">
        <w:rPr>
          <w:noProof/>
        </w:rPr>
        <w:t>.</w:t>
      </w:r>
    </w:p>
    <w:p w14:paraId="10F6132E" w14:textId="77777777" w:rsidR="00542481" w:rsidRPr="00782F5C" w:rsidRDefault="00542481" w:rsidP="00542481">
      <w:pPr>
        <w:rPr>
          <w:noProof/>
        </w:rPr>
      </w:pPr>
      <w:r w:rsidRPr="00782F5C">
        <w:rPr>
          <w:noProof/>
        </w:rPr>
        <w:t xml:space="preserve">The presence of Type 2 PH field for SpCell of the other MAC entity is configured by </w:t>
      </w:r>
      <w:r w:rsidRPr="00782F5C">
        <w:rPr>
          <w:i/>
          <w:iCs/>
          <w:noProof/>
        </w:rPr>
        <w:t>phr-Type2OtherCell</w:t>
      </w:r>
      <w:r w:rsidRPr="00782F5C">
        <w:rPr>
          <w:noProof/>
        </w:rPr>
        <w:t xml:space="preserve"> with value </w:t>
      </w:r>
      <w:r w:rsidRPr="00782F5C">
        <w:rPr>
          <w:i/>
          <w:iCs/>
          <w:noProof/>
        </w:rPr>
        <w:t>true</w:t>
      </w:r>
      <w:r w:rsidRPr="00782F5C">
        <w:rPr>
          <w:noProof/>
        </w:rPr>
        <w:t>.</w:t>
      </w:r>
    </w:p>
    <w:p w14:paraId="4B4A8DCC" w14:textId="77777777" w:rsidR="00542481" w:rsidRPr="00782F5C" w:rsidRDefault="00542481" w:rsidP="00542481">
      <w:pPr>
        <w:rPr>
          <w:noProof/>
        </w:rPr>
      </w:pPr>
      <w:r w:rsidRPr="00782F5C">
        <w:rPr>
          <w:noProof/>
        </w:rPr>
        <w:t>A single octet bitmap is used for indicating the presence of PH</w:t>
      </w:r>
      <w:r w:rsidRPr="00782F5C">
        <w:t>(s)</w:t>
      </w:r>
      <w:r w:rsidRPr="00782F5C">
        <w:rPr>
          <w:noProof/>
        </w:rPr>
        <w:t xml:space="preserve"> per Serving Cell when the highest </w:t>
      </w:r>
      <w:r w:rsidRPr="00782F5C">
        <w:rPr>
          <w:i/>
          <w:iCs/>
          <w:noProof/>
        </w:rPr>
        <w:t>ServCellIndex</w:t>
      </w:r>
      <w:r w:rsidRPr="00782F5C">
        <w:rPr>
          <w:noProof/>
        </w:rPr>
        <w:t xml:space="preserve"> of Serving Cell with configured uplink is less than 8, otherwise four octets are used.</w:t>
      </w:r>
    </w:p>
    <w:p w14:paraId="062EACE5" w14:textId="77777777" w:rsidR="00542481" w:rsidRPr="00782F5C" w:rsidRDefault="00542481" w:rsidP="00542481">
      <w:pPr>
        <w:rPr>
          <w:noProof/>
        </w:rPr>
      </w:pPr>
      <w:r w:rsidRPr="00782F5C">
        <w:rPr>
          <w:noProof/>
        </w:rPr>
        <w:t>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that can accommodate the MAC CE for PHR as a result of LCP as defined in clause 5.4.3.1 is received since a PHR has been triggered if the PHR MAC CE is reported on an uplink grant received on the PDCCH or until the first uplink symbol of PUSCH transmission minus PUSCH preparation time as defined in clause 7.7 of TS 38.213 [6] if the PHR MAC CE is reported on a configured grant.</w:t>
      </w:r>
    </w:p>
    <w:p w14:paraId="47AB823E" w14:textId="77777777" w:rsidR="00542481" w:rsidRPr="00782F5C" w:rsidRDefault="00542481" w:rsidP="00542481">
      <w:pPr>
        <w:rPr>
          <w:noProof/>
        </w:rPr>
      </w:pPr>
      <w:r w:rsidRPr="00782F5C">
        <w:rPr>
          <w:noProof/>
        </w:rPr>
        <w:t>For a band combination in which the UE does not support dynamic power sharing, the UE may omit the octets containing Power Headroom field and P</w:t>
      </w:r>
      <w:r w:rsidRPr="00782F5C">
        <w:rPr>
          <w:noProof/>
          <w:vertAlign w:val="subscript"/>
        </w:rPr>
        <w:t>CMAX,f,c,k</w:t>
      </w:r>
      <w:r w:rsidRPr="00782F5C">
        <w:rPr>
          <w:noProof/>
        </w:rPr>
        <w:t xml:space="preserve"> field for Serving Cells in the other MAC entity except for the PCell in the other MAC entity and the reported values of Power Headroom and P</w:t>
      </w:r>
      <w:r w:rsidRPr="00782F5C">
        <w:rPr>
          <w:noProof/>
          <w:vertAlign w:val="subscript"/>
        </w:rPr>
        <w:t>CMAX,f,c,k</w:t>
      </w:r>
      <w:r w:rsidRPr="00782F5C">
        <w:rPr>
          <w:noProof/>
        </w:rPr>
        <w:t xml:space="preserve"> for the PCell are up to UE implementation.</w:t>
      </w:r>
    </w:p>
    <w:p w14:paraId="260FA86A" w14:textId="58DDC11B" w:rsidR="0056325F" w:rsidRPr="00782F5C" w:rsidRDefault="00542481" w:rsidP="00542481">
      <w:pPr>
        <w:rPr>
          <w:noProof/>
        </w:rPr>
      </w:pPr>
      <w:r w:rsidRPr="00782F5C">
        <w:rPr>
          <w:noProof/>
        </w:rPr>
        <w:t xml:space="preserve">The two PHs together with </w:t>
      </w:r>
      <w:r w:rsidRPr="00782F5C">
        <w:t>two</w:t>
      </w:r>
      <w:r w:rsidRPr="00782F5C">
        <w:rPr>
          <w:noProof/>
        </w:rPr>
        <w:t xml:space="preserve"> P</w:t>
      </w:r>
      <w:r w:rsidRPr="00782F5C">
        <w:rPr>
          <w:noProof/>
          <w:vertAlign w:val="subscript"/>
        </w:rPr>
        <w:t>CMAX,f,c,k</w:t>
      </w:r>
      <w:r w:rsidRPr="00782F5C">
        <w:rPr>
          <w:noProof/>
        </w:rPr>
        <w:t xml:space="preserve"> for the Serving Cell </w:t>
      </w:r>
      <w:r w:rsidRPr="00782F5C">
        <w:t xml:space="preserve">configured with </w:t>
      </w:r>
      <w:proofErr w:type="spellStart"/>
      <w:r w:rsidRPr="00782F5C">
        <w:rPr>
          <w:rFonts w:eastAsia="Malgun Gothic"/>
          <w:i/>
          <w:iCs/>
          <w:lang w:eastAsia="en-US"/>
        </w:rPr>
        <w:t>multipanelSchemeSDM</w:t>
      </w:r>
      <w:proofErr w:type="spellEnd"/>
      <w:r w:rsidRPr="00782F5C">
        <w:rPr>
          <w:rFonts w:eastAsia="Malgun Gothic"/>
          <w:i/>
          <w:iCs/>
          <w:lang w:eastAsia="en-US"/>
        </w:rPr>
        <w:t xml:space="preserve"> </w:t>
      </w:r>
      <w:r w:rsidRPr="00782F5C">
        <w:rPr>
          <w:rFonts w:eastAsia="Malgun Gothic"/>
          <w:iCs/>
          <w:lang w:eastAsia="en-US"/>
        </w:rPr>
        <w:t xml:space="preserve">or </w:t>
      </w:r>
      <w:proofErr w:type="spellStart"/>
      <w:r w:rsidRPr="00782F5C">
        <w:rPr>
          <w:rFonts w:eastAsia="Malgun Gothic"/>
          <w:i/>
          <w:iCs/>
          <w:lang w:eastAsia="en-US"/>
        </w:rPr>
        <w:t>multipanelSchemeSFN</w:t>
      </w:r>
      <w:proofErr w:type="spellEnd"/>
      <w:r w:rsidRPr="00782F5C">
        <w:rPr>
          <w:rFonts w:eastAsia="Malgun Gothic"/>
          <w:iCs/>
          <w:lang w:eastAsia="en-US"/>
        </w:rPr>
        <w:t xml:space="preserve"> </w:t>
      </w:r>
      <w:r w:rsidRPr="00782F5C">
        <w:rPr>
          <w:noProof/>
        </w:rPr>
        <w:t xml:space="preserve">are reported if </w:t>
      </w:r>
      <w:r w:rsidRPr="00782F5C">
        <w:t>the MAC entity</w:t>
      </w:r>
      <w:r w:rsidRPr="00782F5C">
        <w:rPr>
          <w:noProof/>
        </w:rPr>
        <w:t xml:space="preserve"> is configured with </w:t>
      </w:r>
      <w:r w:rsidRPr="00782F5C">
        <w:rPr>
          <w:i/>
          <w:iCs/>
          <w:noProof/>
        </w:rPr>
        <w:t>twoPHRMode</w:t>
      </w:r>
      <w:r w:rsidRPr="00782F5C">
        <w:rPr>
          <w:iCs/>
          <w:noProof/>
        </w:rPr>
        <w:t>, as specified in clause 5.4.6</w:t>
      </w:r>
      <w:r w:rsidRPr="00782F5C">
        <w:rPr>
          <w:noProof/>
        </w:rPr>
        <w:t>.</w:t>
      </w:r>
    </w:p>
    <w:p w14:paraId="1BD681D8" w14:textId="77777777" w:rsidR="00542481" w:rsidRPr="00782F5C" w:rsidRDefault="00542481" w:rsidP="00542481">
      <w:pPr>
        <w:rPr>
          <w:noProof/>
        </w:rPr>
      </w:pPr>
      <w:r w:rsidRPr="00782F5C">
        <w:rPr>
          <w:noProof/>
        </w:rPr>
        <w:t>The Enhanced Multiple Entry PHR for multiple TRP STx2P MAC CEs are defined as follows:</w:t>
      </w:r>
    </w:p>
    <w:p w14:paraId="0F3FEB34" w14:textId="77777777" w:rsidR="00542481" w:rsidRPr="00782F5C" w:rsidRDefault="00542481" w:rsidP="00542481">
      <w:pPr>
        <w:pStyle w:val="B1"/>
        <w:rPr>
          <w:noProof/>
        </w:rPr>
      </w:pPr>
      <w:r w:rsidRPr="00782F5C">
        <w:rPr>
          <w:noProof/>
        </w:rPr>
        <w:t>-</w:t>
      </w:r>
      <w:r w:rsidRPr="00782F5C">
        <w:rPr>
          <w:noProof/>
        </w:rPr>
        <w:tab/>
        <w:t>C</w:t>
      </w:r>
      <w:r w:rsidRPr="00782F5C">
        <w:rPr>
          <w:noProof/>
          <w:vertAlign w:val="subscript"/>
        </w:rPr>
        <w:t>i</w:t>
      </w:r>
      <w:r w:rsidRPr="00782F5C">
        <w:rPr>
          <w:noProof/>
        </w:rPr>
        <w:t>: This field indicates the presence of PH field</w:t>
      </w:r>
      <w:r w:rsidRPr="00782F5C">
        <w:t>(s)</w:t>
      </w:r>
      <w:r w:rsidRPr="00782F5C">
        <w:rPr>
          <w:noProof/>
        </w:rPr>
        <w:t xml:space="preserve"> for the Serving Cell with </w:t>
      </w:r>
      <w:r w:rsidRPr="00782F5C">
        <w:rPr>
          <w:i/>
          <w:iCs/>
          <w:noProof/>
        </w:rPr>
        <w:t>ServCellIndex</w:t>
      </w:r>
      <w:r w:rsidRPr="00782F5C">
        <w:rPr>
          <w:noProof/>
        </w:rPr>
        <w:t xml:space="preserve"> i as specified in TS 38.331 [5]. The C</w:t>
      </w:r>
      <w:r w:rsidRPr="00782F5C">
        <w:rPr>
          <w:noProof/>
          <w:vertAlign w:val="subscript"/>
        </w:rPr>
        <w:t>i</w:t>
      </w:r>
      <w:r w:rsidRPr="00782F5C">
        <w:rPr>
          <w:noProof/>
        </w:rPr>
        <w:t xml:space="preserve"> field set to 1 indicates that PH field</w:t>
      </w:r>
      <w:r w:rsidRPr="00782F5C">
        <w:t>(s)</w:t>
      </w:r>
      <w:r w:rsidRPr="00782F5C">
        <w:rPr>
          <w:noProof/>
        </w:rPr>
        <w:t xml:space="preserve"> for the Serving Cell with </w:t>
      </w:r>
      <w:r w:rsidRPr="00782F5C">
        <w:rPr>
          <w:i/>
          <w:iCs/>
          <w:noProof/>
        </w:rPr>
        <w:t>ServCellIndex</w:t>
      </w:r>
      <w:r w:rsidRPr="00782F5C">
        <w:rPr>
          <w:noProof/>
        </w:rPr>
        <w:t xml:space="preserve"> i is reported. The C</w:t>
      </w:r>
      <w:r w:rsidRPr="00782F5C">
        <w:rPr>
          <w:noProof/>
          <w:vertAlign w:val="subscript"/>
        </w:rPr>
        <w:t>i</w:t>
      </w:r>
      <w:r w:rsidRPr="00782F5C">
        <w:rPr>
          <w:noProof/>
        </w:rPr>
        <w:t xml:space="preserve"> field set to 0 indicates that a PH field for the Serving Cell with </w:t>
      </w:r>
      <w:r w:rsidRPr="00782F5C">
        <w:rPr>
          <w:i/>
          <w:iCs/>
          <w:noProof/>
        </w:rPr>
        <w:t>ServCellIndex</w:t>
      </w:r>
      <w:r w:rsidRPr="00782F5C">
        <w:rPr>
          <w:noProof/>
        </w:rPr>
        <w:t xml:space="preserve"> i is not reported;</w:t>
      </w:r>
    </w:p>
    <w:p w14:paraId="222ED20E" w14:textId="77777777" w:rsidR="00542481" w:rsidRPr="00782F5C" w:rsidRDefault="00542481" w:rsidP="00542481">
      <w:pPr>
        <w:pStyle w:val="B1"/>
        <w:rPr>
          <w:noProof/>
        </w:rPr>
      </w:pPr>
      <w:r w:rsidRPr="00782F5C">
        <w:rPr>
          <w:noProof/>
        </w:rPr>
        <w:t>-</w:t>
      </w:r>
      <w:r w:rsidRPr="00782F5C">
        <w:rPr>
          <w:noProof/>
        </w:rPr>
        <w:tab/>
        <w:t>R: Reserved bit, set to 0;</w:t>
      </w:r>
    </w:p>
    <w:p w14:paraId="793D2458" w14:textId="242157E4" w:rsidR="00542481" w:rsidRPr="00782F5C" w:rsidRDefault="00542481" w:rsidP="00542481">
      <w:pPr>
        <w:pStyle w:val="B1"/>
        <w:rPr>
          <w:noProof/>
        </w:rPr>
      </w:pPr>
      <w:r w:rsidRPr="00782F5C">
        <w:rPr>
          <w:noProof/>
        </w:rPr>
        <w:t>-</w:t>
      </w:r>
      <w:r w:rsidRPr="00782F5C">
        <w:rPr>
          <w:noProof/>
        </w:rPr>
        <w:tab/>
        <w:t>V</w:t>
      </w:r>
      <w:r w:rsidRPr="00782F5C">
        <w:rPr>
          <w:noProof/>
          <w:vertAlign w:val="subscript"/>
        </w:rPr>
        <w:t>k</w:t>
      </w:r>
      <w:r w:rsidRPr="00782F5C">
        <w:rPr>
          <w:noProof/>
        </w:rPr>
        <w:t>: This field indicates if the PH k value is based on a real transmission or a reference format for k = 1, 2. For Type 1 PH, the V</w:t>
      </w:r>
      <w:r w:rsidRPr="00782F5C">
        <w:rPr>
          <w:noProof/>
          <w:vertAlign w:val="subscript"/>
        </w:rPr>
        <w:t>k</w:t>
      </w:r>
      <w:r w:rsidRPr="00782F5C">
        <w:rPr>
          <w:noProof/>
        </w:rPr>
        <w:t xml:space="preserve"> field set to 0 indicates real transmission on PUSCH and the V</w:t>
      </w:r>
      <w:r w:rsidRPr="00782F5C">
        <w:rPr>
          <w:noProof/>
          <w:vertAlign w:val="subscript"/>
        </w:rPr>
        <w:t>k</w:t>
      </w:r>
      <w:r w:rsidRPr="00782F5C">
        <w:rPr>
          <w:noProof/>
        </w:rPr>
        <w:t xml:space="preserve"> field set to 1 indicates that a PUSCH reference format is used. For Type 2 PH, the V</w:t>
      </w:r>
      <w:r w:rsidRPr="00782F5C">
        <w:rPr>
          <w:noProof/>
          <w:vertAlign w:val="subscript"/>
        </w:rPr>
        <w:t>k</w:t>
      </w:r>
      <w:r w:rsidRPr="00782F5C">
        <w:rPr>
          <w:noProof/>
        </w:rPr>
        <w:t xml:space="preserve"> field set to 0 indicates real transmission on PUCCH and the V</w:t>
      </w:r>
      <w:r w:rsidRPr="00782F5C">
        <w:rPr>
          <w:noProof/>
          <w:vertAlign w:val="subscript"/>
        </w:rPr>
        <w:t>k</w:t>
      </w:r>
      <w:r w:rsidRPr="00782F5C">
        <w:rPr>
          <w:noProof/>
        </w:rPr>
        <w:t xml:space="preserve"> field set to 1 indicates that a PUCCH reference format is used. For Type 3 PH, the V</w:t>
      </w:r>
      <w:r w:rsidRPr="00782F5C">
        <w:rPr>
          <w:noProof/>
          <w:vertAlign w:val="subscript"/>
        </w:rPr>
        <w:t>k</w:t>
      </w:r>
      <w:r w:rsidRPr="00782F5C">
        <w:rPr>
          <w:noProof/>
        </w:rPr>
        <w:t xml:space="preserve"> field set to 0 indicates real transmission on SRS and the V</w:t>
      </w:r>
      <w:r w:rsidRPr="00782F5C">
        <w:rPr>
          <w:noProof/>
          <w:vertAlign w:val="subscript"/>
        </w:rPr>
        <w:t>k</w:t>
      </w:r>
      <w:r w:rsidRPr="00782F5C">
        <w:rPr>
          <w:noProof/>
        </w:rPr>
        <w:t xml:space="preserve"> field set to 1 indicates that an SRS reference format is used. Furthermore, </w:t>
      </w:r>
      <w:r w:rsidRPr="00782F5C">
        <w:t>for type 1 PH of</w:t>
      </w:r>
      <w:r w:rsidRPr="00782F5C">
        <w:rPr>
          <w:noProof/>
        </w:rPr>
        <w:t xml:space="preserve"> a reported Serving Cell not configured with </w:t>
      </w:r>
      <w:proofErr w:type="spellStart"/>
      <w:r w:rsidRPr="00782F5C">
        <w:rPr>
          <w:rFonts w:eastAsia="Malgun Gothic"/>
          <w:i/>
          <w:iCs/>
        </w:rPr>
        <w:t>multipanelSchemeSDM</w:t>
      </w:r>
      <w:proofErr w:type="spellEnd"/>
      <w:r w:rsidRPr="00782F5C">
        <w:rPr>
          <w:rFonts w:eastAsia="Malgun Gothic"/>
          <w:i/>
          <w:iCs/>
        </w:rPr>
        <w:t xml:space="preserve"> </w:t>
      </w:r>
      <w:r w:rsidRPr="00782F5C">
        <w:rPr>
          <w:rFonts w:eastAsia="Malgun Gothic"/>
          <w:iCs/>
        </w:rPr>
        <w:t xml:space="preserve">or </w:t>
      </w:r>
      <w:proofErr w:type="spellStart"/>
      <w:r w:rsidRPr="00782F5C">
        <w:rPr>
          <w:rFonts w:eastAsia="Malgun Gothic"/>
          <w:i/>
          <w:iCs/>
        </w:rPr>
        <w:t>multipanelSchemeSFN</w:t>
      </w:r>
      <w:proofErr w:type="spellEnd"/>
      <w:r w:rsidRPr="00782F5C">
        <w:rPr>
          <w:rFonts w:eastAsia="Malgun Gothic"/>
          <w:iCs/>
        </w:rPr>
        <w:t>,</w:t>
      </w:r>
      <w:r w:rsidRPr="00782F5C">
        <w:rPr>
          <w:rFonts w:eastAsia="Malgun Gothic"/>
          <w:i/>
          <w:iCs/>
        </w:rPr>
        <w:t xml:space="preserve"> </w:t>
      </w:r>
      <w:r w:rsidRPr="00782F5C">
        <w:t xml:space="preserve">the </w:t>
      </w:r>
      <w:proofErr w:type="spellStart"/>
      <w:r w:rsidRPr="00782F5C">
        <w:t>V</w:t>
      </w:r>
      <w:r w:rsidRPr="00782F5C">
        <w:rPr>
          <w:vertAlign w:val="subscript"/>
        </w:rPr>
        <w:t>k</w:t>
      </w:r>
      <w:proofErr w:type="spellEnd"/>
      <w:r w:rsidRPr="00782F5C">
        <w:t xml:space="preserve"> field set to 0 indicates the presence of the octet containing the associated </w:t>
      </w:r>
      <w:r w:rsidRPr="00782F5C">
        <w:rPr>
          <w:noProof/>
        </w:rPr>
        <w:t>P</w:t>
      </w:r>
      <w:r w:rsidRPr="00782F5C">
        <w:rPr>
          <w:noProof/>
          <w:vertAlign w:val="subscript"/>
        </w:rPr>
        <w:t>CMAX,f,c,k</w:t>
      </w:r>
      <w:r w:rsidRPr="00782F5C">
        <w:rPr>
          <w:noProof/>
        </w:rPr>
        <w:t xml:space="preserve"> field and the MPE</w:t>
      </w:r>
      <w:r w:rsidRPr="00782F5C">
        <w:rPr>
          <w:noProof/>
          <w:vertAlign w:val="subscript"/>
        </w:rPr>
        <w:t>k</w:t>
      </w:r>
      <w:r w:rsidRPr="00782F5C">
        <w:rPr>
          <w:noProof/>
        </w:rPr>
        <w:t xml:space="preserve"> field, and the </w:t>
      </w:r>
      <w:proofErr w:type="spellStart"/>
      <w:r w:rsidRPr="00782F5C">
        <w:t>V</w:t>
      </w:r>
      <w:r w:rsidRPr="00782F5C">
        <w:rPr>
          <w:vertAlign w:val="subscript"/>
        </w:rPr>
        <w:t>k</w:t>
      </w:r>
      <w:proofErr w:type="spellEnd"/>
      <w:r w:rsidRPr="00782F5C">
        <w:rPr>
          <w:noProof/>
        </w:rPr>
        <w:t xml:space="preserve"> field </w:t>
      </w:r>
      <w:r w:rsidRPr="00782F5C">
        <w:rPr>
          <w:rFonts w:eastAsia="Malgun Gothic"/>
          <w:iCs/>
        </w:rPr>
        <w:t xml:space="preserve">set to 1 indicates that the octet containing the associated </w:t>
      </w:r>
      <w:r w:rsidRPr="00782F5C">
        <w:rPr>
          <w:noProof/>
        </w:rPr>
        <w:t>P</w:t>
      </w:r>
      <w:r w:rsidRPr="00782F5C">
        <w:rPr>
          <w:noProof/>
          <w:vertAlign w:val="subscript"/>
        </w:rPr>
        <w:t xml:space="preserve">CMAX,f,c,k </w:t>
      </w:r>
      <w:r w:rsidRPr="00782F5C">
        <w:rPr>
          <w:noProof/>
        </w:rPr>
        <w:t>field and MPE</w:t>
      </w:r>
      <w:r w:rsidRPr="00782F5C">
        <w:rPr>
          <w:noProof/>
          <w:vertAlign w:val="subscript"/>
        </w:rPr>
        <w:t>k</w:t>
      </w:r>
      <w:r w:rsidRPr="00782F5C">
        <w:rPr>
          <w:noProof/>
        </w:rPr>
        <w:t xml:space="preserve"> field is omitted;</w:t>
      </w:r>
      <w:r w:rsidRPr="00782F5C" w:rsidDel="00F0131D">
        <w:rPr>
          <w:rStyle w:val="af1"/>
        </w:rPr>
        <w:t xml:space="preserve"> </w:t>
      </w:r>
      <w:r w:rsidRPr="00782F5C">
        <w:rPr>
          <w:noProof/>
        </w:rPr>
        <w:t>for Type 2, and Type 3 PH, the V</w:t>
      </w:r>
      <w:r w:rsidRPr="00782F5C">
        <w:rPr>
          <w:noProof/>
          <w:vertAlign w:val="subscript"/>
        </w:rPr>
        <w:t>k</w:t>
      </w:r>
      <w:r w:rsidRPr="00782F5C">
        <w:rPr>
          <w:noProof/>
        </w:rPr>
        <w:t xml:space="preserve"> field set to 0 indicates the presence of the octet containing the associated P</w:t>
      </w:r>
      <w:r w:rsidRPr="00782F5C">
        <w:rPr>
          <w:noProof/>
          <w:vertAlign w:val="subscript"/>
        </w:rPr>
        <w:t>CMAX,f,c,k</w:t>
      </w:r>
      <w:r w:rsidRPr="00782F5C">
        <w:rPr>
          <w:noProof/>
        </w:rPr>
        <w:t xml:space="preserve"> field and the MPE</w:t>
      </w:r>
      <w:r w:rsidRPr="00782F5C">
        <w:rPr>
          <w:noProof/>
          <w:vertAlign w:val="subscript"/>
        </w:rPr>
        <w:t>k</w:t>
      </w:r>
      <w:r w:rsidRPr="00782F5C">
        <w:rPr>
          <w:noProof/>
        </w:rPr>
        <w:t xml:space="preserve"> field, and the V</w:t>
      </w:r>
      <w:r w:rsidRPr="00782F5C">
        <w:rPr>
          <w:noProof/>
          <w:vertAlign w:val="subscript"/>
        </w:rPr>
        <w:t>k</w:t>
      </w:r>
      <w:r w:rsidRPr="00782F5C">
        <w:rPr>
          <w:noProof/>
        </w:rPr>
        <w:t xml:space="preserve"> field</w:t>
      </w:r>
      <w:r w:rsidRPr="00782F5C">
        <w:t xml:space="preserve"> for the Serving Cell</w:t>
      </w:r>
      <w:r w:rsidRPr="00782F5C">
        <w:rPr>
          <w:noProof/>
        </w:rPr>
        <w:t xml:space="preserve"> set to 1 indicates that the octet containing the associated P</w:t>
      </w:r>
      <w:r w:rsidRPr="00782F5C">
        <w:rPr>
          <w:noProof/>
          <w:vertAlign w:val="subscript"/>
        </w:rPr>
        <w:t>CMAX,f,c,k</w:t>
      </w:r>
      <w:r w:rsidRPr="00782F5C">
        <w:rPr>
          <w:noProof/>
        </w:rPr>
        <w:t xml:space="preserve"> field and the MPE</w:t>
      </w:r>
      <w:r w:rsidRPr="00782F5C">
        <w:rPr>
          <w:noProof/>
          <w:vertAlign w:val="subscript"/>
        </w:rPr>
        <w:t>k</w:t>
      </w:r>
      <w:r w:rsidRPr="00782F5C">
        <w:rPr>
          <w:noProof/>
        </w:rPr>
        <w:t xml:space="preserve"> field is omitted;</w:t>
      </w:r>
    </w:p>
    <w:p w14:paraId="39A84C30" w14:textId="380D4298" w:rsidR="00542481" w:rsidRPr="00782F5C" w:rsidRDefault="00542481" w:rsidP="00542481">
      <w:pPr>
        <w:pStyle w:val="B1"/>
        <w:rPr>
          <w:noProof/>
        </w:rPr>
      </w:pPr>
      <w:r w:rsidRPr="00782F5C">
        <w:rPr>
          <w:noProof/>
        </w:rPr>
        <w:t>-</w:t>
      </w:r>
      <w:r w:rsidRPr="00782F5C">
        <w:rPr>
          <w:noProof/>
        </w:rPr>
        <w:tab/>
        <w:t>Power Headroom k (PH k): This field indicates the power headroom level.</w:t>
      </w:r>
      <w:r w:rsidRPr="00782F5C">
        <w:t xml:space="preserve"> For PHR with </w:t>
      </w:r>
      <w:proofErr w:type="spellStart"/>
      <w:r w:rsidRPr="00782F5C">
        <w:rPr>
          <w:i/>
        </w:rPr>
        <w:t>twoPHRmode</w:t>
      </w:r>
      <w:proofErr w:type="spellEnd"/>
      <w:r w:rsidRPr="00782F5C">
        <w:t xml:space="preserve">, if the Serving cell is configured with </w:t>
      </w:r>
      <w:proofErr w:type="spellStart"/>
      <w:r w:rsidRPr="00782F5C">
        <w:rPr>
          <w:i/>
        </w:rPr>
        <w:t>multipanelSchemeSFN</w:t>
      </w:r>
      <w:proofErr w:type="spellEnd"/>
      <w:r w:rsidRPr="00782F5C">
        <w:t xml:space="preserve"> or </w:t>
      </w:r>
      <w:proofErr w:type="spellStart"/>
      <w:r w:rsidRPr="00782F5C">
        <w:rPr>
          <w:i/>
        </w:rPr>
        <w:t>multipanelSchemeSDM</w:t>
      </w:r>
      <w:proofErr w:type="spellEnd"/>
      <w:r w:rsidRPr="00782F5C">
        <w:rPr>
          <w:i/>
        </w:rPr>
        <w:t>,</w:t>
      </w:r>
      <w:r w:rsidRPr="00782F5C">
        <w:t xml:space="preserve"> PH 1 is associated with </w:t>
      </w:r>
      <w:r w:rsidRPr="00782F5C">
        <w:rPr>
          <w:lang w:eastAsia="en-US"/>
        </w:rPr>
        <w:t xml:space="preserve">the first </w:t>
      </w:r>
      <w:r w:rsidRPr="00782F5C">
        <w:rPr>
          <w:i/>
          <w:iCs/>
          <w:lang w:eastAsia="en-US"/>
        </w:rPr>
        <w:t>TCI-State</w:t>
      </w:r>
      <w:r w:rsidRPr="00782F5C">
        <w:rPr>
          <w:iCs/>
          <w:lang w:eastAsia="en-US"/>
        </w:rPr>
        <w:t xml:space="preserve"> or </w:t>
      </w:r>
      <w:r w:rsidRPr="00782F5C">
        <w:rPr>
          <w:i/>
          <w:iCs/>
          <w:lang w:eastAsia="en-US"/>
        </w:rPr>
        <w:t>TCI-UL-State</w:t>
      </w:r>
      <w:r w:rsidRPr="00782F5C">
        <w:rPr>
          <w:iCs/>
          <w:lang w:eastAsia="en-US"/>
        </w:rPr>
        <w:t xml:space="preserve"> for a real or reference PUSCH transmission</w:t>
      </w:r>
      <w:r w:rsidRPr="00782F5C">
        <w:t xml:space="preserve"> and PH 2 is associated with </w:t>
      </w:r>
      <w:r w:rsidRPr="00782F5C">
        <w:rPr>
          <w:lang w:eastAsia="en-US"/>
        </w:rPr>
        <w:t xml:space="preserve">the second </w:t>
      </w:r>
      <w:r w:rsidRPr="00782F5C">
        <w:rPr>
          <w:i/>
          <w:iCs/>
          <w:lang w:eastAsia="en-US"/>
        </w:rPr>
        <w:t>TCI-State</w:t>
      </w:r>
      <w:r w:rsidRPr="00782F5C">
        <w:rPr>
          <w:iCs/>
          <w:lang w:eastAsia="en-US"/>
        </w:rPr>
        <w:t xml:space="preserve"> or </w:t>
      </w:r>
      <w:r w:rsidRPr="00782F5C">
        <w:rPr>
          <w:i/>
          <w:iCs/>
          <w:lang w:eastAsia="en-US"/>
        </w:rPr>
        <w:t>TCI-UL-State</w:t>
      </w:r>
      <w:r w:rsidRPr="00782F5C">
        <w:rPr>
          <w:iCs/>
          <w:lang w:eastAsia="en-US"/>
        </w:rPr>
        <w:t xml:space="preserve"> for a real or reference PUSCH transmission, as specified in TS 38.213 clause 7.7.1 [6]; </w:t>
      </w:r>
      <w:r w:rsidRPr="00782F5C">
        <w:t>if the Serving cell is configured with multiple TRP PUSCH repetition</w:t>
      </w:r>
      <w:r w:rsidRPr="00782F5C">
        <w:rPr>
          <w:iCs/>
          <w:lang w:eastAsia="en-US"/>
        </w:rPr>
        <w:t xml:space="preserve">, </w:t>
      </w:r>
      <w:r w:rsidRPr="00782F5C">
        <w:t xml:space="preserve">PH 1 is associated with the </w:t>
      </w:r>
      <w:r w:rsidRPr="00782F5C">
        <w:rPr>
          <w:i/>
        </w:rPr>
        <w:t>SRS-</w:t>
      </w:r>
      <w:proofErr w:type="spellStart"/>
      <w:r w:rsidRPr="00782F5C">
        <w:rPr>
          <w:i/>
        </w:rPr>
        <w:t>ResourceSet</w:t>
      </w:r>
      <w:proofErr w:type="spellEnd"/>
      <w:r w:rsidRPr="00782F5C">
        <w:t xml:space="preserve"> with a lower </w:t>
      </w:r>
      <w:proofErr w:type="spellStart"/>
      <w:r w:rsidRPr="00782F5C">
        <w:rPr>
          <w:i/>
          <w:iCs/>
        </w:rPr>
        <w:t>srs-ResourceSetId</w:t>
      </w:r>
      <w:proofErr w:type="spellEnd"/>
      <w:r w:rsidRPr="00782F5C">
        <w:t xml:space="preserve"> and PH 2 is associated with the SRS-</w:t>
      </w:r>
      <w:proofErr w:type="spellStart"/>
      <w:r w:rsidRPr="00782F5C">
        <w:t>ResourceSet</w:t>
      </w:r>
      <w:proofErr w:type="spellEnd"/>
      <w:r w:rsidRPr="00782F5C">
        <w:t xml:space="preserve"> with a higher </w:t>
      </w:r>
      <w:proofErr w:type="spellStart"/>
      <w:r w:rsidRPr="00782F5C">
        <w:rPr>
          <w:i/>
          <w:iCs/>
        </w:rPr>
        <w:t>srs-ResourceSetId</w:t>
      </w:r>
      <w:proofErr w:type="spellEnd"/>
      <w:r w:rsidRPr="00782F5C">
        <w:rPr>
          <w:noProof/>
        </w:rPr>
        <w:t xml:space="preserve">. </w:t>
      </w:r>
      <w:r w:rsidRPr="00782F5C">
        <w:t xml:space="preserve">PH fields for a Serving Cell are included in ascending order based on k. </w:t>
      </w:r>
      <w:r w:rsidRPr="00782F5C">
        <w:rPr>
          <w:noProof/>
        </w:rPr>
        <w:t>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087FAFF9" w14:textId="6858253B" w:rsidR="00542481" w:rsidRPr="00782F5C" w:rsidRDefault="00542481" w:rsidP="00542481">
      <w:pPr>
        <w:pStyle w:val="B1"/>
        <w:rPr>
          <w:noProof/>
        </w:rPr>
      </w:pPr>
      <w:r w:rsidRPr="00782F5C">
        <w:rPr>
          <w:noProof/>
        </w:rPr>
        <w:t>-</w:t>
      </w:r>
      <w:r w:rsidRPr="00782F5C">
        <w:rPr>
          <w:noProof/>
        </w:rPr>
        <w:tab/>
        <w:t>P</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the MAC entity shall set this field to 0 if the applied P-MPR value associated with P</w:t>
      </w:r>
      <w:r w:rsidRPr="00782F5C">
        <w:rPr>
          <w:noProof/>
          <w:vertAlign w:val="subscript"/>
        </w:rPr>
        <w:t>CMAX,f,c,k</w:t>
      </w:r>
      <w:r w:rsidRPr="00782F5C">
        <w:rPr>
          <w:noProof/>
        </w:rPr>
        <w:t xml:space="preserve">, to meet MPE requirements, as specified in TS 38.101-2 [15], is less than P-MPR_00 as specified in TS 38.133 [11] and to 1 otherwise. If </w:t>
      </w:r>
      <w:r w:rsidRPr="00782F5C">
        <w:rPr>
          <w:i/>
          <w:iCs/>
          <w:noProof/>
        </w:rPr>
        <w:t>mpe-Reporting-FR2</w:t>
      </w:r>
      <w:r w:rsidRPr="00782F5C">
        <w:rPr>
          <w:noProof/>
        </w:rPr>
        <w:t xml:space="preserve"> is not configured or the Serving Cell operates on FR1, this field indicates whether power backoff is applied due to power management (as allowed by P-MPRc as specified in TS 38.101-1 [14], TS 38.101-2 [15], and TS 38.101-3 [16]). The MAC entity shall set the P</w:t>
      </w:r>
      <w:r w:rsidRPr="00782F5C">
        <w:rPr>
          <w:noProof/>
          <w:vertAlign w:val="subscript"/>
        </w:rPr>
        <w:t>k</w:t>
      </w:r>
      <w:r w:rsidRPr="00782F5C">
        <w:rPr>
          <w:noProof/>
        </w:rPr>
        <w:t xml:space="preserve"> field to 1 if the corresponding P</w:t>
      </w:r>
      <w:r w:rsidRPr="00782F5C">
        <w:rPr>
          <w:noProof/>
          <w:vertAlign w:val="subscript"/>
        </w:rPr>
        <w:t>CMAX,f,c,k</w:t>
      </w:r>
      <w:r w:rsidRPr="00782F5C">
        <w:rPr>
          <w:noProof/>
        </w:rPr>
        <w:t xml:space="preserve"> field would have had a different value if no power backoff due to power management had been applied;</w:t>
      </w:r>
    </w:p>
    <w:p w14:paraId="258E9177" w14:textId="77777777" w:rsidR="00542481" w:rsidRPr="00782F5C" w:rsidRDefault="00542481" w:rsidP="00542481">
      <w:pPr>
        <w:pStyle w:val="B1"/>
        <w:rPr>
          <w:noProof/>
        </w:rPr>
      </w:pPr>
      <w:r w:rsidRPr="00782F5C">
        <w:rPr>
          <w:noProof/>
        </w:rPr>
        <w:t>-</w:t>
      </w:r>
      <w:r w:rsidRPr="00782F5C">
        <w:rPr>
          <w:noProof/>
        </w:rPr>
        <w:tab/>
        <w:t>P</w:t>
      </w:r>
      <w:r w:rsidRPr="00782F5C">
        <w:rPr>
          <w:noProof/>
          <w:vertAlign w:val="subscript"/>
        </w:rPr>
        <w:t>CMAX,f,c</w:t>
      </w:r>
      <w:r w:rsidRPr="00782F5C">
        <w:rPr>
          <w:noProof/>
        </w:rPr>
        <w:t>, P</w:t>
      </w:r>
      <w:r w:rsidRPr="00782F5C">
        <w:rPr>
          <w:noProof/>
          <w:vertAlign w:val="subscript"/>
        </w:rPr>
        <w:t>CMAX,f,c,k</w:t>
      </w:r>
      <w:r w:rsidRPr="00782F5C">
        <w:rPr>
          <w:noProof/>
        </w:rPr>
        <w:t>: If present, this field indicates the configured transmitted power P</w:t>
      </w:r>
      <w:r w:rsidRPr="00782F5C">
        <w:rPr>
          <w:noProof/>
          <w:vertAlign w:val="subscript"/>
        </w:rPr>
        <w:t>CMAX,f,c,k</w:t>
      </w:r>
      <w:r w:rsidRPr="00782F5C">
        <w:rPr>
          <w:noProof/>
        </w:rPr>
        <w:t xml:space="preserve"> (as specified in TS 38.213 [6]) for the NR Serving Cell and the P</w:t>
      </w:r>
      <w:r w:rsidRPr="00782F5C">
        <w:rPr>
          <w:noProof/>
          <w:vertAlign w:val="subscript"/>
        </w:rPr>
        <w:t>CMAX,c</w:t>
      </w:r>
      <w:r w:rsidRPr="00782F5C">
        <w:rPr>
          <w:noProof/>
        </w:rPr>
        <w:t xml:space="preserve"> or P̃</w:t>
      </w:r>
      <w:r w:rsidRPr="00782F5C">
        <w:rPr>
          <w:noProof/>
          <w:vertAlign w:val="subscript"/>
        </w:rPr>
        <w:t>CMAX,c</w:t>
      </w:r>
      <w:r w:rsidRPr="00782F5C">
        <w:rPr>
          <w:noProof/>
        </w:rPr>
        <w:t xml:space="preserve"> (as specified in TS 36.213 [17]) for the E-UTRA Serving Cell used for calculation of the preceding PH k field. For the SpCell of the other MAC entity and a reported Serving Cell not </w:t>
      </w:r>
      <w:r w:rsidRPr="00782F5C">
        <w:rPr>
          <w:noProof/>
        </w:rPr>
        <w:lastRenderedPageBreak/>
        <w:t xml:space="preserve">configured with </w:t>
      </w:r>
      <w:proofErr w:type="spellStart"/>
      <w:r w:rsidRPr="00782F5C">
        <w:rPr>
          <w:rFonts w:ascii="Times" w:eastAsia="Malgun Gothic" w:hAnsi="Times" w:cs="Times"/>
          <w:i/>
          <w:iCs/>
        </w:rPr>
        <w:t>multipanelSchemeSDM</w:t>
      </w:r>
      <w:proofErr w:type="spellEnd"/>
      <w:r w:rsidRPr="00782F5C">
        <w:rPr>
          <w:rFonts w:ascii="Times" w:eastAsia="Malgun Gothic" w:hAnsi="Times" w:cs="Times"/>
          <w:i/>
          <w:iCs/>
        </w:rPr>
        <w:t xml:space="preserve"> </w:t>
      </w:r>
      <w:r w:rsidRPr="00782F5C">
        <w:rPr>
          <w:rFonts w:ascii="Times" w:eastAsia="Malgun Gothic" w:hAnsi="Times" w:cs="Times"/>
          <w:iCs/>
        </w:rPr>
        <w:t xml:space="preserve">or </w:t>
      </w:r>
      <w:proofErr w:type="spellStart"/>
      <w:r w:rsidRPr="00782F5C">
        <w:rPr>
          <w:rFonts w:ascii="Times" w:eastAsia="Malgun Gothic" w:hAnsi="Times" w:cs="Times"/>
          <w:i/>
          <w:iCs/>
        </w:rPr>
        <w:t>multipanelSchemeSFN</w:t>
      </w:r>
      <w:proofErr w:type="spellEnd"/>
      <w:r w:rsidRPr="00782F5C">
        <w:rPr>
          <w:rFonts w:ascii="Times" w:eastAsia="Malgun Gothic" w:hAnsi="Times" w:cs="Times"/>
          <w:iCs/>
        </w:rPr>
        <w:t xml:space="preserve">, </w:t>
      </w:r>
      <w:r w:rsidRPr="00782F5C">
        <w:rPr>
          <w:noProof/>
        </w:rPr>
        <w:t>P</w:t>
      </w:r>
      <w:r w:rsidRPr="00782F5C">
        <w:rPr>
          <w:noProof/>
          <w:vertAlign w:val="subscript"/>
        </w:rPr>
        <w:t>CMAX,f,c</w:t>
      </w:r>
      <w:r w:rsidRPr="00782F5C">
        <w:rPr>
          <w:noProof/>
        </w:rPr>
        <w:t xml:space="preserve"> is presented (i.e., the index k is omitted). The reported P</w:t>
      </w:r>
      <w:r w:rsidRPr="00782F5C">
        <w:rPr>
          <w:noProof/>
          <w:vertAlign w:val="subscript"/>
        </w:rPr>
        <w:t>CMAX,f,c,k</w:t>
      </w:r>
      <w:r w:rsidRPr="00782F5C">
        <w:rPr>
          <w:noProof/>
        </w:rPr>
        <w:t xml:space="preserve"> and the corresponding nominal UE transmit power levels are shown in Table 6.1.3.8-2 (the corresponding measured values in dBm for the NR Serving Cell are specified in TS 38.133 [11] while the corresponding measured values in dBm for the E-UTRA Serving Cell are specified in TS 36.133 [12]);</w:t>
      </w:r>
    </w:p>
    <w:p w14:paraId="696F49EF" w14:textId="77777777" w:rsidR="00542481" w:rsidRDefault="00542481" w:rsidP="00542481">
      <w:pPr>
        <w:pStyle w:val="B1"/>
        <w:rPr>
          <w:ins w:id="19" w:author="Huawei, HiSilicon" w:date="2024-09-29T11:24:00Z"/>
          <w:noProof/>
        </w:rPr>
      </w:pPr>
      <w:r w:rsidRPr="00782F5C">
        <w:rPr>
          <w:noProof/>
        </w:rPr>
        <w:t>-</w:t>
      </w:r>
      <w:r w:rsidRPr="00782F5C">
        <w:rPr>
          <w:noProof/>
        </w:rPr>
        <w:tab/>
        <w:t>MPE</w:t>
      </w:r>
      <w:r w:rsidRPr="00782F5C">
        <w:rPr>
          <w:noProof/>
          <w:vertAlign w:val="subscript"/>
        </w:rPr>
        <w:t>k</w:t>
      </w:r>
      <w:r w:rsidRPr="00782F5C">
        <w:rPr>
          <w:noProof/>
        </w:rPr>
        <w:t xml:space="preserve">: If </w:t>
      </w:r>
      <w:r w:rsidRPr="00782F5C">
        <w:rPr>
          <w:i/>
          <w:iCs/>
          <w:noProof/>
        </w:rPr>
        <w:t>mpe-Reporting-FR2</w:t>
      </w:r>
      <w:r w:rsidRPr="00782F5C">
        <w:rPr>
          <w:noProof/>
        </w:rPr>
        <w:t xml:space="preserve"> is configured, and the Serving Cell operates on FR2, and if the P</w:t>
      </w:r>
      <w:r w:rsidRPr="00782F5C">
        <w:rPr>
          <w:noProof/>
          <w:vertAlign w:val="subscript"/>
        </w:rPr>
        <w:t>k</w:t>
      </w:r>
      <w:r w:rsidRPr="00782F5C">
        <w:rPr>
          <w:noProof/>
        </w:rPr>
        <w:t xml:space="preserve"> field is set to 1, this field indicates the applied power backoff to meet MPE requirements, as specified in TS 38.101-2 [15]. This field indicates an index to Table 6.1.3.8-3 and the corresponding measured values of P-MPR levels in dB are specified in TS 38.133 [11]. The length of the field is 2 bits. If </w:t>
      </w:r>
      <w:r w:rsidRPr="00782F5C">
        <w:rPr>
          <w:i/>
          <w:iCs/>
          <w:noProof/>
        </w:rPr>
        <w:t>mpe-Reporting-FR2</w:t>
      </w:r>
      <w:r w:rsidRPr="00782F5C">
        <w:rPr>
          <w:noProof/>
        </w:rPr>
        <w:t xml:space="preserve"> is not configured, or if the Serving Cell operates on FR1, or if the P</w:t>
      </w:r>
      <w:r w:rsidRPr="00782F5C">
        <w:rPr>
          <w:noProof/>
          <w:vertAlign w:val="subscript"/>
        </w:rPr>
        <w:t>k</w:t>
      </w:r>
      <w:r w:rsidRPr="00782F5C">
        <w:rPr>
          <w:noProof/>
        </w:rPr>
        <w:t xml:space="preserve"> field is set to 0, R bits are present instead.</w:t>
      </w:r>
    </w:p>
    <w:p w14:paraId="2D19AFBA" w14:textId="0DE8561A" w:rsidR="00B3392A" w:rsidRPr="00782F5C" w:rsidRDefault="00B3392A" w:rsidP="00B3392A">
      <w:pPr>
        <w:pStyle w:val="NO"/>
        <w:rPr>
          <w:ins w:id="20" w:author="Huawei, HiSilicon" w:date="2024-09-29T11:24:00Z"/>
          <w:noProof/>
          <w:lang w:eastAsia="ko-KR"/>
        </w:rPr>
      </w:pPr>
      <w:ins w:id="21" w:author="Huawei, HiSilicon" w:date="2024-09-29T11:24:00Z">
        <w:r w:rsidRPr="00782F5C">
          <w:rPr>
            <w:noProof/>
            <w:lang w:eastAsia="ko-KR"/>
          </w:rPr>
          <w:t>NOTE:</w:t>
        </w:r>
        <w:r w:rsidRPr="00782F5C">
          <w:rPr>
            <w:noProof/>
            <w:lang w:eastAsia="ko-KR"/>
          </w:rPr>
          <w:tab/>
        </w:r>
      </w:ins>
      <w:ins w:id="22" w:author="Huawei, HiSilicon" w:date="2024-09-29T11:26:00Z">
        <w:r w:rsidR="003004DE">
          <w:rPr>
            <w:noProof/>
            <w:lang w:eastAsia="ko-KR"/>
          </w:rPr>
          <w:t>In</w:t>
        </w:r>
      </w:ins>
      <w:ins w:id="23" w:author="Huawei, HiSilicon" w:date="2024-09-29T11:27:00Z">
        <w:r w:rsidR="003004DE">
          <w:rPr>
            <w:noProof/>
            <w:lang w:eastAsia="ko-KR"/>
          </w:rPr>
          <w:t xml:space="preserve"> the </w:t>
        </w:r>
      </w:ins>
      <w:ins w:id="24" w:author="Huawei, HiSilicon" w:date="2024-09-29T11:28:00Z">
        <w:r w:rsidR="003004DE">
          <w:rPr>
            <w:noProof/>
            <w:lang w:eastAsia="ko-KR"/>
          </w:rPr>
          <w:t>description of</w:t>
        </w:r>
      </w:ins>
      <w:ins w:id="25" w:author="Huawei, HiSilicon" w:date="2024-09-29T11:26:00Z">
        <w:r w:rsidR="003004DE">
          <w:rPr>
            <w:noProof/>
            <w:lang w:eastAsia="ko-KR"/>
          </w:rPr>
          <w:t xml:space="preserve"> </w:t>
        </w:r>
        <w:r w:rsidR="003004DE" w:rsidRPr="00782F5C">
          <w:rPr>
            <w:noProof/>
          </w:rPr>
          <w:t>V</w:t>
        </w:r>
        <w:r w:rsidR="003004DE" w:rsidRPr="00782F5C">
          <w:rPr>
            <w:noProof/>
            <w:vertAlign w:val="subscript"/>
          </w:rPr>
          <w:t>k</w:t>
        </w:r>
        <w:r w:rsidR="003004DE">
          <w:rPr>
            <w:noProof/>
          </w:rPr>
          <w:t xml:space="preserve">, </w:t>
        </w:r>
        <w:r w:rsidR="003004DE" w:rsidRPr="00782F5C">
          <w:rPr>
            <w:noProof/>
          </w:rPr>
          <w:t>PH k</w:t>
        </w:r>
        <w:r w:rsidR="003004DE">
          <w:rPr>
            <w:noProof/>
          </w:rPr>
          <w:t xml:space="preserve">, </w:t>
        </w:r>
        <w:r w:rsidR="003004DE" w:rsidRPr="00782F5C">
          <w:rPr>
            <w:noProof/>
          </w:rPr>
          <w:t>P</w:t>
        </w:r>
        <w:r w:rsidR="003004DE" w:rsidRPr="00782F5C">
          <w:rPr>
            <w:noProof/>
            <w:vertAlign w:val="subscript"/>
          </w:rPr>
          <w:t>k</w:t>
        </w:r>
      </w:ins>
      <w:ins w:id="26" w:author="Huawei, HiSilicon" w:date="2024-09-29T11:27:00Z">
        <w:r w:rsidR="003004DE">
          <w:rPr>
            <w:noProof/>
          </w:rPr>
          <w:t xml:space="preserve">, </w:t>
        </w:r>
        <w:r w:rsidR="003004DE" w:rsidRPr="00782F5C">
          <w:rPr>
            <w:noProof/>
          </w:rPr>
          <w:t>P</w:t>
        </w:r>
        <w:r w:rsidR="003004DE" w:rsidRPr="00782F5C">
          <w:rPr>
            <w:noProof/>
            <w:vertAlign w:val="subscript"/>
          </w:rPr>
          <w:t>CMAX,f,c,k</w:t>
        </w:r>
        <w:r w:rsidR="003004DE">
          <w:rPr>
            <w:noProof/>
          </w:rPr>
          <w:t xml:space="preserve">, and </w:t>
        </w:r>
        <w:r w:rsidR="003004DE" w:rsidRPr="00782F5C">
          <w:rPr>
            <w:noProof/>
          </w:rPr>
          <w:t>MPE</w:t>
        </w:r>
        <w:r w:rsidR="003004DE" w:rsidRPr="00782F5C">
          <w:rPr>
            <w:noProof/>
            <w:vertAlign w:val="subscript"/>
          </w:rPr>
          <w:t>k</w:t>
        </w:r>
        <w:r w:rsidR="003004DE">
          <w:rPr>
            <w:noProof/>
          </w:rPr>
          <w:t xml:space="preserve">, </w:t>
        </w:r>
      </w:ins>
      <w:ins w:id="27" w:author="Huawei, HiSilicon" w:date="2024-09-29T11:25:00Z">
        <w:r w:rsidRPr="00782F5C">
          <w:rPr>
            <w:noProof/>
          </w:rPr>
          <w:t>for</w:t>
        </w:r>
        <w:r>
          <w:rPr>
            <w:noProof/>
          </w:rPr>
          <w:t xml:space="preserve"> Type 1 PH,</w:t>
        </w:r>
        <w:r w:rsidRPr="00782F5C">
          <w:rPr>
            <w:noProof/>
          </w:rPr>
          <w:t xml:space="preserve"> k = 1, 2</w:t>
        </w:r>
        <w:r>
          <w:rPr>
            <w:noProof/>
          </w:rPr>
          <w:t>; for Type 2 and Type 3 PH, k =1</w:t>
        </w:r>
      </w:ins>
      <w:ins w:id="28" w:author="Huawei, HiSilicon" w:date="2024-09-29T11:24:00Z">
        <w:r w:rsidRPr="00782F5C">
          <w:rPr>
            <w:noProof/>
            <w:lang w:eastAsia="ko-KR"/>
          </w:rPr>
          <w:t>.</w:t>
        </w:r>
      </w:ins>
    </w:p>
    <w:p w14:paraId="6D744F81" w14:textId="77777777" w:rsidR="00542481" w:rsidRPr="00782F5C" w:rsidRDefault="00542481" w:rsidP="00542481">
      <w:pPr>
        <w:pStyle w:val="TH"/>
        <w:rPr>
          <w:noProof/>
        </w:rPr>
      </w:pPr>
      <w:r w:rsidRPr="00782F5C">
        <w:object w:dxaOrig="5715" w:dyaOrig="9556" w14:anchorId="4BFBC209">
          <v:shape id="_x0000_i1026" type="#_x0000_t75" style="width:286.35pt;height:477.2pt" o:ole="">
            <v:imagedata r:id="rId17" o:title=""/>
          </v:shape>
          <o:OLEObject Type="Embed" ProgID="Visio.Drawing.15" ShapeID="_x0000_i1026" DrawAspect="Content" ObjectID="_1789415996" r:id="rId18"/>
        </w:object>
      </w:r>
    </w:p>
    <w:p w14:paraId="221B0778" w14:textId="77777777" w:rsidR="00542481" w:rsidRPr="00782F5C" w:rsidRDefault="00542481" w:rsidP="00542481">
      <w:pPr>
        <w:pStyle w:val="TF"/>
        <w:rPr>
          <w:noProof/>
        </w:rPr>
      </w:pPr>
      <w:r w:rsidRPr="00782F5C">
        <w:rPr>
          <w:noProof/>
        </w:rPr>
        <w:t>Figure 6.1.3.82-1: Enhanced Multiple Entry PHR for multiple TRP STx2P MAC CE with the highest ServCellIndex of Serving Cell with configured uplink is less than 8</w:t>
      </w:r>
    </w:p>
    <w:p w14:paraId="01FA46F6" w14:textId="77777777" w:rsidR="00542481" w:rsidRPr="00782F5C" w:rsidRDefault="00542481" w:rsidP="00542481">
      <w:pPr>
        <w:pStyle w:val="TH"/>
        <w:rPr>
          <w:noProof/>
        </w:rPr>
      </w:pPr>
      <w:r w:rsidRPr="00782F5C">
        <w:object w:dxaOrig="5715" w:dyaOrig="11250" w14:anchorId="144FAB9D">
          <v:shape id="_x0000_i1027" type="#_x0000_t75" style="width:286.35pt;height:563.45pt" o:ole="">
            <v:imagedata r:id="rId19" o:title=""/>
          </v:shape>
          <o:OLEObject Type="Embed" ProgID="Visio.Drawing.15" ShapeID="_x0000_i1027" DrawAspect="Content" ObjectID="_1789415997" r:id="rId20"/>
        </w:object>
      </w:r>
    </w:p>
    <w:p w14:paraId="7980FFF7" w14:textId="77777777" w:rsidR="00542481" w:rsidRPr="00782F5C" w:rsidRDefault="00542481" w:rsidP="00542481">
      <w:pPr>
        <w:pStyle w:val="TH"/>
        <w:rPr>
          <w:noProof/>
        </w:rPr>
      </w:pPr>
    </w:p>
    <w:p w14:paraId="64E89433" w14:textId="77777777" w:rsidR="00542481" w:rsidRPr="00782F5C" w:rsidRDefault="00542481" w:rsidP="00542481">
      <w:pPr>
        <w:pStyle w:val="TF"/>
        <w:rPr>
          <w:noProof/>
        </w:rPr>
      </w:pPr>
      <w:r w:rsidRPr="00782F5C">
        <w:rPr>
          <w:noProof/>
        </w:rPr>
        <w:t>Figure 6.1.3.82-2: Enhanced Multiple Entry PHR for multiple TRP STx2P MAC CE with the highest ServCellIndex of Serving Cell with configured uplink is equal to or higher than 8</w:t>
      </w:r>
    </w:p>
    <w:p w14:paraId="026AC98E" w14:textId="0AC64A1B" w:rsidR="00DB26DD" w:rsidRDefault="003576D0" w:rsidP="003576D0">
      <w:pPr>
        <w:pStyle w:val="Note-Boxed"/>
        <w:jc w:val="center"/>
      </w:pPr>
      <w:r w:rsidRPr="003576D0">
        <w:rPr>
          <w:rFonts w:ascii="Times New Roman" w:eastAsia="等线" w:hAnsi="Times New Roman" w:cs="Times New Roman"/>
          <w:noProof/>
          <w:lang w:eastAsia="zh-CN"/>
        </w:rPr>
        <w:t>End of Change</w:t>
      </w:r>
    </w:p>
    <w:p w14:paraId="7415A241" w14:textId="7CFE9D82" w:rsidR="00DB26DD" w:rsidRDefault="00DB26DD" w:rsidP="00DB26DD">
      <w:pPr>
        <w:rPr>
          <w:lang w:val="sv-SE" w:eastAsia="ko-KR"/>
        </w:rPr>
      </w:pPr>
    </w:p>
    <w:p w14:paraId="4EED74D8" w14:textId="77777777" w:rsidR="00C16B06" w:rsidRPr="00DB26DD" w:rsidRDefault="00C16B06" w:rsidP="00DB26DD">
      <w:pPr>
        <w:ind w:firstLineChars="200" w:firstLine="400"/>
        <w:rPr>
          <w:lang w:val="sv-SE" w:eastAsia="ko-KR"/>
        </w:rPr>
      </w:pPr>
    </w:p>
    <w:sectPr w:rsidR="00C16B06" w:rsidRPr="00DB26DD" w:rsidSect="00CA68F8">
      <w:headerReference w:type="default" r:id="rId21"/>
      <w:footnotePr>
        <w:numRestart w:val="eachSect"/>
      </w:footnotePr>
      <w:pgSz w:w="11907" w:h="16840"/>
      <w:pgMar w:top="993" w:right="851" w:bottom="993" w:left="851"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4D936E" w14:textId="77777777" w:rsidR="00703F8A" w:rsidRPr="00D04EF0" w:rsidRDefault="00703F8A">
      <w:pPr>
        <w:spacing w:after="0"/>
      </w:pPr>
      <w:r w:rsidRPr="00D04EF0">
        <w:separator/>
      </w:r>
    </w:p>
  </w:endnote>
  <w:endnote w:type="continuationSeparator" w:id="0">
    <w:p w14:paraId="3B2C1550" w14:textId="77777777" w:rsidR="00703F8A" w:rsidRPr="00D04EF0" w:rsidRDefault="00703F8A">
      <w:pPr>
        <w:spacing w:after="0"/>
      </w:pPr>
      <w:r w:rsidRPr="00D04EF0">
        <w:continuationSeparator/>
      </w:r>
    </w:p>
  </w:endnote>
  <w:endnote w:type="continuationNotice" w:id="1">
    <w:p w14:paraId="4E6192BD" w14:textId="77777777" w:rsidR="00703F8A" w:rsidRPr="00D04EF0" w:rsidRDefault="00703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ED9BFD" w14:textId="77777777" w:rsidR="00703F8A" w:rsidRPr="00D04EF0" w:rsidRDefault="00703F8A">
      <w:pPr>
        <w:spacing w:after="0"/>
      </w:pPr>
      <w:r w:rsidRPr="00D04EF0">
        <w:separator/>
      </w:r>
    </w:p>
  </w:footnote>
  <w:footnote w:type="continuationSeparator" w:id="0">
    <w:p w14:paraId="2189F5EA" w14:textId="77777777" w:rsidR="00703F8A" w:rsidRPr="00D04EF0" w:rsidRDefault="00703F8A">
      <w:pPr>
        <w:spacing w:after="0"/>
      </w:pPr>
      <w:r w:rsidRPr="00D04EF0">
        <w:continuationSeparator/>
      </w:r>
    </w:p>
  </w:footnote>
  <w:footnote w:type="continuationNotice" w:id="1">
    <w:p w14:paraId="0F397B66" w14:textId="77777777" w:rsidR="00703F8A" w:rsidRPr="00D04EF0" w:rsidRDefault="00703F8A">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621846" w14:textId="77777777" w:rsidR="00770659" w:rsidRDefault="00770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6C1704" w14:textId="77777777" w:rsidR="008A5AA4" w:rsidRPr="00D04EF0" w:rsidRDefault="008A5AA4">
    <w:pPr>
      <w:pStyle w:val="a3"/>
    </w:pPr>
  </w:p>
  <w:p w14:paraId="31BBBCD6" w14:textId="77777777" w:rsidR="008A5AA4" w:rsidRPr="00D04EF0" w:rsidRDefault="008A5AA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DA5CE2"/>
    <w:multiLevelType w:val="hybridMultilevel"/>
    <w:tmpl w:val="14847B1C"/>
    <w:lvl w:ilvl="0" w:tplc="3184DAC4">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2" w15:restartNumberingAfterBreak="0">
    <w:nsid w:val="2955543C"/>
    <w:multiLevelType w:val="hybridMultilevel"/>
    <w:tmpl w:val="894CAE0A"/>
    <w:lvl w:ilvl="0" w:tplc="989040CE">
      <w:start w:val="6"/>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3" w15:restartNumberingAfterBreak="0">
    <w:nsid w:val="483135E7"/>
    <w:multiLevelType w:val="hybridMultilevel"/>
    <w:tmpl w:val="5988343A"/>
    <w:lvl w:ilvl="0" w:tplc="CC6617FE">
      <w:start w:val="9"/>
      <w:numFmt w:val="decimal"/>
      <w:lvlText w:val="%1."/>
      <w:lvlJc w:val="left"/>
      <w:pPr>
        <w:ind w:left="644" w:hanging="360"/>
      </w:pPr>
      <w:rPr>
        <w:rFonts w:eastAsia="Times New Roman"/>
      </w:rPr>
    </w:lvl>
    <w:lvl w:ilvl="1" w:tplc="10000019">
      <w:start w:val="1"/>
      <w:numFmt w:val="lowerLetter"/>
      <w:lvlText w:val="%2."/>
      <w:lvlJc w:val="left"/>
      <w:pPr>
        <w:ind w:left="1440" w:hanging="360"/>
      </w:pPr>
    </w:lvl>
    <w:lvl w:ilvl="2" w:tplc="1000001B">
      <w:start w:val="1"/>
      <w:numFmt w:val="lowerRoman"/>
      <w:lvlText w:val="%3."/>
      <w:lvlJc w:val="right"/>
      <w:pPr>
        <w:ind w:left="2160" w:hanging="180"/>
      </w:pPr>
    </w:lvl>
    <w:lvl w:ilvl="3" w:tplc="1000000F">
      <w:start w:val="1"/>
      <w:numFmt w:val="decimal"/>
      <w:lvlText w:val="%4."/>
      <w:lvlJc w:val="left"/>
      <w:pPr>
        <w:ind w:left="2880" w:hanging="360"/>
      </w:pPr>
    </w:lvl>
    <w:lvl w:ilvl="4" w:tplc="10000019">
      <w:start w:val="1"/>
      <w:numFmt w:val="lowerLetter"/>
      <w:lvlText w:val="%5."/>
      <w:lvlJc w:val="left"/>
      <w:pPr>
        <w:ind w:left="3600" w:hanging="360"/>
      </w:pPr>
    </w:lvl>
    <w:lvl w:ilvl="5" w:tplc="1000001B">
      <w:start w:val="1"/>
      <w:numFmt w:val="lowerRoman"/>
      <w:lvlText w:val="%6."/>
      <w:lvlJc w:val="right"/>
      <w:pPr>
        <w:ind w:left="4320" w:hanging="180"/>
      </w:pPr>
    </w:lvl>
    <w:lvl w:ilvl="6" w:tplc="1000000F">
      <w:start w:val="1"/>
      <w:numFmt w:val="decimal"/>
      <w:lvlText w:val="%7."/>
      <w:lvlJc w:val="left"/>
      <w:pPr>
        <w:ind w:left="5040" w:hanging="360"/>
      </w:pPr>
    </w:lvl>
    <w:lvl w:ilvl="7" w:tplc="10000019">
      <w:start w:val="1"/>
      <w:numFmt w:val="lowerLetter"/>
      <w:lvlText w:val="%8."/>
      <w:lvlJc w:val="left"/>
      <w:pPr>
        <w:ind w:left="5760" w:hanging="360"/>
      </w:pPr>
    </w:lvl>
    <w:lvl w:ilvl="8" w:tplc="1000001B">
      <w:start w:val="1"/>
      <w:numFmt w:val="lowerRoman"/>
      <w:lvlText w:val="%9."/>
      <w:lvlJc w:val="right"/>
      <w:pPr>
        <w:ind w:left="6480" w:hanging="180"/>
      </w:pPr>
    </w:lvl>
  </w:abstractNum>
  <w:abstractNum w:abstractNumId="4"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2D"/>
    <w:rsid w:val="00004D3B"/>
    <w:rsid w:val="00004F57"/>
    <w:rsid w:val="0000567F"/>
    <w:rsid w:val="00005CD0"/>
    <w:rsid w:val="000062D8"/>
    <w:rsid w:val="00006651"/>
    <w:rsid w:val="00006A02"/>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7B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2A5"/>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27A"/>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810"/>
    <w:rsid w:val="00043F8D"/>
    <w:rsid w:val="0004457B"/>
    <w:rsid w:val="0004471E"/>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4FD8"/>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D1D"/>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48A"/>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3F"/>
    <w:rsid w:val="00096367"/>
    <w:rsid w:val="00096601"/>
    <w:rsid w:val="00096AC1"/>
    <w:rsid w:val="00096F06"/>
    <w:rsid w:val="00097024"/>
    <w:rsid w:val="00097470"/>
    <w:rsid w:val="0009767B"/>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5FB"/>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EAE"/>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74"/>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B30"/>
    <w:rsid w:val="000C7315"/>
    <w:rsid w:val="000C7399"/>
    <w:rsid w:val="000C7493"/>
    <w:rsid w:val="000C75ED"/>
    <w:rsid w:val="000C7737"/>
    <w:rsid w:val="000C7810"/>
    <w:rsid w:val="000C7E28"/>
    <w:rsid w:val="000C7E4D"/>
    <w:rsid w:val="000D0462"/>
    <w:rsid w:val="000D05BC"/>
    <w:rsid w:val="000D0986"/>
    <w:rsid w:val="000D0C24"/>
    <w:rsid w:val="000D1174"/>
    <w:rsid w:val="000D1D15"/>
    <w:rsid w:val="000D1D2F"/>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61B"/>
    <w:rsid w:val="000D466F"/>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145"/>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4BB"/>
    <w:rsid w:val="000E759C"/>
    <w:rsid w:val="000E7942"/>
    <w:rsid w:val="000E7ABB"/>
    <w:rsid w:val="000E7B65"/>
    <w:rsid w:val="000E7C83"/>
    <w:rsid w:val="000F07AB"/>
    <w:rsid w:val="000F0E47"/>
    <w:rsid w:val="000F17D5"/>
    <w:rsid w:val="000F1C87"/>
    <w:rsid w:val="000F1FAA"/>
    <w:rsid w:val="000F2958"/>
    <w:rsid w:val="000F2A63"/>
    <w:rsid w:val="000F3239"/>
    <w:rsid w:val="000F33E0"/>
    <w:rsid w:val="000F3BD4"/>
    <w:rsid w:val="000F3E18"/>
    <w:rsid w:val="000F464D"/>
    <w:rsid w:val="000F48A5"/>
    <w:rsid w:val="000F4BF8"/>
    <w:rsid w:val="000F4E77"/>
    <w:rsid w:val="000F53E9"/>
    <w:rsid w:val="000F55B9"/>
    <w:rsid w:val="000F5A19"/>
    <w:rsid w:val="000F5B77"/>
    <w:rsid w:val="000F5D28"/>
    <w:rsid w:val="000F5DD4"/>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B11"/>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8A2"/>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01B"/>
    <w:rsid w:val="00132254"/>
    <w:rsid w:val="001323C1"/>
    <w:rsid w:val="00132924"/>
    <w:rsid w:val="00132A05"/>
    <w:rsid w:val="00132E99"/>
    <w:rsid w:val="001335DE"/>
    <w:rsid w:val="001339BF"/>
    <w:rsid w:val="00133E67"/>
    <w:rsid w:val="00134397"/>
    <w:rsid w:val="001347B8"/>
    <w:rsid w:val="00134885"/>
    <w:rsid w:val="001348D6"/>
    <w:rsid w:val="00134BDC"/>
    <w:rsid w:val="00134CDE"/>
    <w:rsid w:val="00135CFE"/>
    <w:rsid w:val="00135D25"/>
    <w:rsid w:val="001364C9"/>
    <w:rsid w:val="00136583"/>
    <w:rsid w:val="001369AB"/>
    <w:rsid w:val="00136C92"/>
    <w:rsid w:val="00136D43"/>
    <w:rsid w:val="001373DF"/>
    <w:rsid w:val="001374E8"/>
    <w:rsid w:val="0013784A"/>
    <w:rsid w:val="00137D3B"/>
    <w:rsid w:val="00137ED3"/>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810"/>
    <w:rsid w:val="00162F1F"/>
    <w:rsid w:val="0016340E"/>
    <w:rsid w:val="00163435"/>
    <w:rsid w:val="001634A6"/>
    <w:rsid w:val="00163945"/>
    <w:rsid w:val="00163F01"/>
    <w:rsid w:val="00163FB3"/>
    <w:rsid w:val="001646C5"/>
    <w:rsid w:val="00164B34"/>
    <w:rsid w:val="00164CF8"/>
    <w:rsid w:val="00164D2D"/>
    <w:rsid w:val="00165639"/>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6C6"/>
    <w:rsid w:val="00177724"/>
    <w:rsid w:val="001800E9"/>
    <w:rsid w:val="00180236"/>
    <w:rsid w:val="00180B6B"/>
    <w:rsid w:val="0018102B"/>
    <w:rsid w:val="00181192"/>
    <w:rsid w:val="0018131C"/>
    <w:rsid w:val="0018131E"/>
    <w:rsid w:val="001817FB"/>
    <w:rsid w:val="001819A7"/>
    <w:rsid w:val="00181E1E"/>
    <w:rsid w:val="00181E95"/>
    <w:rsid w:val="0018209C"/>
    <w:rsid w:val="00182690"/>
    <w:rsid w:val="00182F22"/>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1D5"/>
    <w:rsid w:val="001B3312"/>
    <w:rsid w:val="001B3396"/>
    <w:rsid w:val="001B34F9"/>
    <w:rsid w:val="001B375E"/>
    <w:rsid w:val="001B3A7D"/>
    <w:rsid w:val="001B3DA0"/>
    <w:rsid w:val="001B41AA"/>
    <w:rsid w:val="001B458E"/>
    <w:rsid w:val="001B4678"/>
    <w:rsid w:val="001B4797"/>
    <w:rsid w:val="001B48D1"/>
    <w:rsid w:val="001B4C68"/>
    <w:rsid w:val="001B4E4E"/>
    <w:rsid w:val="001B4E8D"/>
    <w:rsid w:val="001B4EA7"/>
    <w:rsid w:val="001B5059"/>
    <w:rsid w:val="001B52F0"/>
    <w:rsid w:val="001B53FF"/>
    <w:rsid w:val="001B62AA"/>
    <w:rsid w:val="001B636C"/>
    <w:rsid w:val="001B64C3"/>
    <w:rsid w:val="001B651A"/>
    <w:rsid w:val="001B652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914"/>
    <w:rsid w:val="001D0B21"/>
    <w:rsid w:val="001D1833"/>
    <w:rsid w:val="001D2797"/>
    <w:rsid w:val="001D29D0"/>
    <w:rsid w:val="001D300A"/>
    <w:rsid w:val="001D329C"/>
    <w:rsid w:val="001D35CC"/>
    <w:rsid w:val="001D42FC"/>
    <w:rsid w:val="001D4385"/>
    <w:rsid w:val="001D4B33"/>
    <w:rsid w:val="001D4BB0"/>
    <w:rsid w:val="001D4F4F"/>
    <w:rsid w:val="001D54C7"/>
    <w:rsid w:val="001D5A05"/>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AFF"/>
    <w:rsid w:val="001E0B68"/>
    <w:rsid w:val="001E0C75"/>
    <w:rsid w:val="001E0DD9"/>
    <w:rsid w:val="001E0FBF"/>
    <w:rsid w:val="001E1525"/>
    <w:rsid w:val="001E1620"/>
    <w:rsid w:val="001E194D"/>
    <w:rsid w:val="001E1AF6"/>
    <w:rsid w:val="001E1BFA"/>
    <w:rsid w:val="001E20F8"/>
    <w:rsid w:val="001E243A"/>
    <w:rsid w:val="001E27CF"/>
    <w:rsid w:val="001E2B7D"/>
    <w:rsid w:val="001E30F8"/>
    <w:rsid w:val="001E312E"/>
    <w:rsid w:val="001E3594"/>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2CD3"/>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1BB"/>
    <w:rsid w:val="00210627"/>
    <w:rsid w:val="00210B83"/>
    <w:rsid w:val="00210D92"/>
    <w:rsid w:val="00211373"/>
    <w:rsid w:val="002118DB"/>
    <w:rsid w:val="00211901"/>
    <w:rsid w:val="00211A40"/>
    <w:rsid w:val="00211DFC"/>
    <w:rsid w:val="00211E34"/>
    <w:rsid w:val="002121F6"/>
    <w:rsid w:val="002124A2"/>
    <w:rsid w:val="0021290C"/>
    <w:rsid w:val="00212AA8"/>
    <w:rsid w:val="00212DF6"/>
    <w:rsid w:val="0021332D"/>
    <w:rsid w:val="0021397E"/>
    <w:rsid w:val="00213BF4"/>
    <w:rsid w:val="00213E38"/>
    <w:rsid w:val="00214168"/>
    <w:rsid w:val="00215C24"/>
    <w:rsid w:val="00215E73"/>
    <w:rsid w:val="00215E94"/>
    <w:rsid w:val="00215EF9"/>
    <w:rsid w:val="00215F3B"/>
    <w:rsid w:val="002162E2"/>
    <w:rsid w:val="00216305"/>
    <w:rsid w:val="0021634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7E5"/>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5FB"/>
    <w:rsid w:val="00232806"/>
    <w:rsid w:val="00233162"/>
    <w:rsid w:val="0023334C"/>
    <w:rsid w:val="00233F58"/>
    <w:rsid w:val="002343B3"/>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3E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21D"/>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6E91"/>
    <w:rsid w:val="00257308"/>
    <w:rsid w:val="002575B1"/>
    <w:rsid w:val="00257671"/>
    <w:rsid w:val="00257858"/>
    <w:rsid w:val="00257888"/>
    <w:rsid w:val="00257988"/>
    <w:rsid w:val="002579F3"/>
    <w:rsid w:val="0026004D"/>
    <w:rsid w:val="002600EB"/>
    <w:rsid w:val="002602C9"/>
    <w:rsid w:val="00260CBC"/>
    <w:rsid w:val="002612E5"/>
    <w:rsid w:val="00261A24"/>
    <w:rsid w:val="00261B30"/>
    <w:rsid w:val="00261C6E"/>
    <w:rsid w:val="00262263"/>
    <w:rsid w:val="002623F9"/>
    <w:rsid w:val="002629BE"/>
    <w:rsid w:val="00262F54"/>
    <w:rsid w:val="00263157"/>
    <w:rsid w:val="002640DD"/>
    <w:rsid w:val="0026474C"/>
    <w:rsid w:val="00264885"/>
    <w:rsid w:val="00265064"/>
    <w:rsid w:val="0026563B"/>
    <w:rsid w:val="00265837"/>
    <w:rsid w:val="002658BF"/>
    <w:rsid w:val="00265AE8"/>
    <w:rsid w:val="00265B85"/>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63E"/>
    <w:rsid w:val="0027376F"/>
    <w:rsid w:val="00273C57"/>
    <w:rsid w:val="00273C59"/>
    <w:rsid w:val="00273FD8"/>
    <w:rsid w:val="00274800"/>
    <w:rsid w:val="0027497F"/>
    <w:rsid w:val="002749A8"/>
    <w:rsid w:val="00274E37"/>
    <w:rsid w:val="002750B7"/>
    <w:rsid w:val="0027511C"/>
    <w:rsid w:val="0027515D"/>
    <w:rsid w:val="0027592F"/>
    <w:rsid w:val="00275A70"/>
    <w:rsid w:val="00275D12"/>
    <w:rsid w:val="00276026"/>
    <w:rsid w:val="00276141"/>
    <w:rsid w:val="002761F9"/>
    <w:rsid w:val="002762A7"/>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9D0"/>
    <w:rsid w:val="00282B0E"/>
    <w:rsid w:val="00282C94"/>
    <w:rsid w:val="00283008"/>
    <w:rsid w:val="00283316"/>
    <w:rsid w:val="0028350C"/>
    <w:rsid w:val="002835CF"/>
    <w:rsid w:val="00283691"/>
    <w:rsid w:val="0028382E"/>
    <w:rsid w:val="002844C2"/>
    <w:rsid w:val="00284BDD"/>
    <w:rsid w:val="00284CBD"/>
    <w:rsid w:val="00284E26"/>
    <w:rsid w:val="00284FEB"/>
    <w:rsid w:val="00285470"/>
    <w:rsid w:val="00285C4A"/>
    <w:rsid w:val="00285D1A"/>
    <w:rsid w:val="002860C4"/>
    <w:rsid w:val="002860E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B0"/>
    <w:rsid w:val="00297080"/>
    <w:rsid w:val="002970C4"/>
    <w:rsid w:val="00297236"/>
    <w:rsid w:val="0029741C"/>
    <w:rsid w:val="00297C6F"/>
    <w:rsid w:val="00297EA8"/>
    <w:rsid w:val="002A01CC"/>
    <w:rsid w:val="002A0347"/>
    <w:rsid w:val="002A05A0"/>
    <w:rsid w:val="002A1321"/>
    <w:rsid w:val="002A13D5"/>
    <w:rsid w:val="002A21D2"/>
    <w:rsid w:val="002A23A6"/>
    <w:rsid w:val="002A2469"/>
    <w:rsid w:val="002A275F"/>
    <w:rsid w:val="002A296C"/>
    <w:rsid w:val="002A2F29"/>
    <w:rsid w:val="002A304D"/>
    <w:rsid w:val="002A30AC"/>
    <w:rsid w:val="002A3190"/>
    <w:rsid w:val="002A31C1"/>
    <w:rsid w:val="002A35C6"/>
    <w:rsid w:val="002A3F27"/>
    <w:rsid w:val="002A451C"/>
    <w:rsid w:val="002A4B07"/>
    <w:rsid w:val="002A552F"/>
    <w:rsid w:val="002A5977"/>
    <w:rsid w:val="002A5CA2"/>
    <w:rsid w:val="002A618B"/>
    <w:rsid w:val="002A63C1"/>
    <w:rsid w:val="002A653E"/>
    <w:rsid w:val="002A6B41"/>
    <w:rsid w:val="002A6B63"/>
    <w:rsid w:val="002A6CB1"/>
    <w:rsid w:val="002A7346"/>
    <w:rsid w:val="002A740D"/>
    <w:rsid w:val="002A76EE"/>
    <w:rsid w:val="002A7A1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3F2"/>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433"/>
    <w:rsid w:val="002E4F26"/>
    <w:rsid w:val="002E530B"/>
    <w:rsid w:val="002E548B"/>
    <w:rsid w:val="002E58E4"/>
    <w:rsid w:val="002E596F"/>
    <w:rsid w:val="002E5B25"/>
    <w:rsid w:val="002E5C7B"/>
    <w:rsid w:val="002E5CA2"/>
    <w:rsid w:val="002E5E32"/>
    <w:rsid w:val="002E5E8F"/>
    <w:rsid w:val="002E6290"/>
    <w:rsid w:val="002E62C3"/>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2E8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4DE"/>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5D"/>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1F5F"/>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4CDC"/>
    <w:rsid w:val="00335349"/>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9D5"/>
    <w:rsid w:val="0034534F"/>
    <w:rsid w:val="003455A3"/>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A70"/>
    <w:rsid w:val="00357082"/>
    <w:rsid w:val="003571CD"/>
    <w:rsid w:val="00357343"/>
    <w:rsid w:val="0035743E"/>
    <w:rsid w:val="003574E6"/>
    <w:rsid w:val="003576D0"/>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593"/>
    <w:rsid w:val="0036266C"/>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64D"/>
    <w:rsid w:val="00366AFB"/>
    <w:rsid w:val="00366BDE"/>
    <w:rsid w:val="00366CC2"/>
    <w:rsid w:val="003674D6"/>
    <w:rsid w:val="0036751E"/>
    <w:rsid w:val="00367DE0"/>
    <w:rsid w:val="00370241"/>
    <w:rsid w:val="00370656"/>
    <w:rsid w:val="00370753"/>
    <w:rsid w:val="00370B66"/>
    <w:rsid w:val="00370BBA"/>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EA1"/>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865"/>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E8"/>
    <w:rsid w:val="003A59A7"/>
    <w:rsid w:val="003A5D94"/>
    <w:rsid w:val="003A65A2"/>
    <w:rsid w:val="003A69E8"/>
    <w:rsid w:val="003A6C1A"/>
    <w:rsid w:val="003A7183"/>
    <w:rsid w:val="003A76C7"/>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5FC9"/>
    <w:rsid w:val="003B68BB"/>
    <w:rsid w:val="003B6CBA"/>
    <w:rsid w:val="003B7147"/>
    <w:rsid w:val="003B7771"/>
    <w:rsid w:val="003B7C72"/>
    <w:rsid w:val="003B7DA0"/>
    <w:rsid w:val="003B7F99"/>
    <w:rsid w:val="003C0103"/>
    <w:rsid w:val="003C0527"/>
    <w:rsid w:val="003C0AA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9B"/>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B89"/>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17C50"/>
    <w:rsid w:val="00417EB1"/>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CDB"/>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30D"/>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630"/>
    <w:rsid w:val="004428C9"/>
    <w:rsid w:val="00442DB3"/>
    <w:rsid w:val="004430C5"/>
    <w:rsid w:val="0044317C"/>
    <w:rsid w:val="004434D3"/>
    <w:rsid w:val="00443B03"/>
    <w:rsid w:val="00443F13"/>
    <w:rsid w:val="0044428E"/>
    <w:rsid w:val="004445C8"/>
    <w:rsid w:val="0044493A"/>
    <w:rsid w:val="004449F4"/>
    <w:rsid w:val="00445018"/>
    <w:rsid w:val="0044547B"/>
    <w:rsid w:val="00445976"/>
    <w:rsid w:val="00445BEA"/>
    <w:rsid w:val="0044602A"/>
    <w:rsid w:val="00446098"/>
    <w:rsid w:val="00446701"/>
    <w:rsid w:val="0044712E"/>
    <w:rsid w:val="00447472"/>
    <w:rsid w:val="004474AF"/>
    <w:rsid w:val="00447621"/>
    <w:rsid w:val="00447723"/>
    <w:rsid w:val="004479A9"/>
    <w:rsid w:val="00447E60"/>
    <w:rsid w:val="004502B5"/>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D20"/>
    <w:rsid w:val="00460047"/>
    <w:rsid w:val="004602FF"/>
    <w:rsid w:val="00460D58"/>
    <w:rsid w:val="004610DF"/>
    <w:rsid w:val="0046142F"/>
    <w:rsid w:val="004618AA"/>
    <w:rsid w:val="00461AAD"/>
    <w:rsid w:val="00461F9A"/>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0F17"/>
    <w:rsid w:val="00471512"/>
    <w:rsid w:val="004717B3"/>
    <w:rsid w:val="00472211"/>
    <w:rsid w:val="00472E50"/>
    <w:rsid w:val="00472F60"/>
    <w:rsid w:val="004730B9"/>
    <w:rsid w:val="004731E8"/>
    <w:rsid w:val="0047376D"/>
    <w:rsid w:val="00473996"/>
    <w:rsid w:val="00473A03"/>
    <w:rsid w:val="00473A21"/>
    <w:rsid w:val="004742C9"/>
    <w:rsid w:val="004743DF"/>
    <w:rsid w:val="004746D3"/>
    <w:rsid w:val="0047473A"/>
    <w:rsid w:val="00474F56"/>
    <w:rsid w:val="004751F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3AF9"/>
    <w:rsid w:val="00484037"/>
    <w:rsid w:val="00484226"/>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EF7"/>
    <w:rsid w:val="0049442C"/>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B62"/>
    <w:rsid w:val="004A5B70"/>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0C6"/>
    <w:rsid w:val="004C1163"/>
    <w:rsid w:val="004C1C90"/>
    <w:rsid w:val="004C1F1F"/>
    <w:rsid w:val="004C27A0"/>
    <w:rsid w:val="004C2A7F"/>
    <w:rsid w:val="004C2BB6"/>
    <w:rsid w:val="004C32FD"/>
    <w:rsid w:val="004C34C2"/>
    <w:rsid w:val="004C3D38"/>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8EC"/>
    <w:rsid w:val="004E3A52"/>
    <w:rsid w:val="004E3C8D"/>
    <w:rsid w:val="004E3CAD"/>
    <w:rsid w:val="004E3EA1"/>
    <w:rsid w:val="004E4076"/>
    <w:rsid w:val="004E40C7"/>
    <w:rsid w:val="004E4465"/>
    <w:rsid w:val="004E4BEA"/>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32C"/>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5AC"/>
    <w:rsid w:val="00502B5E"/>
    <w:rsid w:val="00502CD7"/>
    <w:rsid w:val="00503156"/>
    <w:rsid w:val="00503619"/>
    <w:rsid w:val="00503BAB"/>
    <w:rsid w:val="00503DE4"/>
    <w:rsid w:val="005044B0"/>
    <w:rsid w:val="005049A8"/>
    <w:rsid w:val="005049D2"/>
    <w:rsid w:val="00504E98"/>
    <w:rsid w:val="005051A8"/>
    <w:rsid w:val="00505293"/>
    <w:rsid w:val="005056AC"/>
    <w:rsid w:val="00505B08"/>
    <w:rsid w:val="00506181"/>
    <w:rsid w:val="005062D4"/>
    <w:rsid w:val="00506521"/>
    <w:rsid w:val="00506DAC"/>
    <w:rsid w:val="0051102B"/>
    <w:rsid w:val="00511ADC"/>
    <w:rsid w:val="00511BBF"/>
    <w:rsid w:val="00511EF8"/>
    <w:rsid w:val="0051203C"/>
    <w:rsid w:val="00512376"/>
    <w:rsid w:val="00512440"/>
    <w:rsid w:val="0051265D"/>
    <w:rsid w:val="00512929"/>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5D6"/>
    <w:rsid w:val="00521795"/>
    <w:rsid w:val="00521B34"/>
    <w:rsid w:val="00521BB2"/>
    <w:rsid w:val="00521E39"/>
    <w:rsid w:val="0052237C"/>
    <w:rsid w:val="00522FA4"/>
    <w:rsid w:val="00523700"/>
    <w:rsid w:val="00523792"/>
    <w:rsid w:val="00523D7C"/>
    <w:rsid w:val="005241ED"/>
    <w:rsid w:val="0052427F"/>
    <w:rsid w:val="0052494B"/>
    <w:rsid w:val="00524FA3"/>
    <w:rsid w:val="00525258"/>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AC4"/>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81"/>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022"/>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AE3"/>
    <w:rsid w:val="00557BB7"/>
    <w:rsid w:val="00557C49"/>
    <w:rsid w:val="005607CC"/>
    <w:rsid w:val="00560F98"/>
    <w:rsid w:val="005611F8"/>
    <w:rsid w:val="005613E5"/>
    <w:rsid w:val="0056184F"/>
    <w:rsid w:val="00561888"/>
    <w:rsid w:val="005619BE"/>
    <w:rsid w:val="00562385"/>
    <w:rsid w:val="005627F9"/>
    <w:rsid w:val="00562A4B"/>
    <w:rsid w:val="00562EDF"/>
    <w:rsid w:val="0056325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857"/>
    <w:rsid w:val="00572C65"/>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AD"/>
    <w:rsid w:val="00577DED"/>
    <w:rsid w:val="00580A72"/>
    <w:rsid w:val="00580EEB"/>
    <w:rsid w:val="00580FEC"/>
    <w:rsid w:val="00581628"/>
    <w:rsid w:val="0058165C"/>
    <w:rsid w:val="00581D9F"/>
    <w:rsid w:val="00581E23"/>
    <w:rsid w:val="00581EBE"/>
    <w:rsid w:val="005821F2"/>
    <w:rsid w:val="00582586"/>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A12"/>
    <w:rsid w:val="005A3F46"/>
    <w:rsid w:val="005A4099"/>
    <w:rsid w:val="005A43D4"/>
    <w:rsid w:val="005A4839"/>
    <w:rsid w:val="005A4B09"/>
    <w:rsid w:val="005A54E7"/>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127"/>
    <w:rsid w:val="005B029F"/>
    <w:rsid w:val="005B031D"/>
    <w:rsid w:val="005B07EB"/>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27B"/>
    <w:rsid w:val="005B5912"/>
    <w:rsid w:val="005B5CAE"/>
    <w:rsid w:val="005B5FCF"/>
    <w:rsid w:val="005B636F"/>
    <w:rsid w:val="005B64F3"/>
    <w:rsid w:val="005B6EB6"/>
    <w:rsid w:val="005B75F2"/>
    <w:rsid w:val="005B765C"/>
    <w:rsid w:val="005B79A7"/>
    <w:rsid w:val="005B79D1"/>
    <w:rsid w:val="005B7A33"/>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63B9"/>
    <w:rsid w:val="005C650E"/>
    <w:rsid w:val="005C6528"/>
    <w:rsid w:val="005C6552"/>
    <w:rsid w:val="005C6625"/>
    <w:rsid w:val="005C6D90"/>
    <w:rsid w:val="005C6DB2"/>
    <w:rsid w:val="005C6DCB"/>
    <w:rsid w:val="005C6E0D"/>
    <w:rsid w:val="005C7414"/>
    <w:rsid w:val="005C7532"/>
    <w:rsid w:val="005C758E"/>
    <w:rsid w:val="005C760B"/>
    <w:rsid w:val="005C792C"/>
    <w:rsid w:val="005D026A"/>
    <w:rsid w:val="005D065E"/>
    <w:rsid w:val="005D0770"/>
    <w:rsid w:val="005D0ACD"/>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4F9"/>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CC6"/>
    <w:rsid w:val="005E7100"/>
    <w:rsid w:val="005E7324"/>
    <w:rsid w:val="005E795D"/>
    <w:rsid w:val="005F0731"/>
    <w:rsid w:val="005F076A"/>
    <w:rsid w:val="005F09FB"/>
    <w:rsid w:val="005F0DBA"/>
    <w:rsid w:val="005F0F79"/>
    <w:rsid w:val="005F11B8"/>
    <w:rsid w:val="005F1372"/>
    <w:rsid w:val="005F208D"/>
    <w:rsid w:val="005F274E"/>
    <w:rsid w:val="005F28F0"/>
    <w:rsid w:val="005F2AA2"/>
    <w:rsid w:val="005F2B6F"/>
    <w:rsid w:val="005F2EA3"/>
    <w:rsid w:val="005F2EE4"/>
    <w:rsid w:val="005F306D"/>
    <w:rsid w:val="005F3235"/>
    <w:rsid w:val="005F3874"/>
    <w:rsid w:val="005F3ACD"/>
    <w:rsid w:val="005F3D28"/>
    <w:rsid w:val="005F3E76"/>
    <w:rsid w:val="005F41A9"/>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6A7"/>
    <w:rsid w:val="00602975"/>
    <w:rsid w:val="00602A22"/>
    <w:rsid w:val="00602DDA"/>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0E1"/>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283"/>
    <w:rsid w:val="006336D6"/>
    <w:rsid w:val="00633802"/>
    <w:rsid w:val="00633A2B"/>
    <w:rsid w:val="00633DBB"/>
    <w:rsid w:val="0063426B"/>
    <w:rsid w:val="0063426C"/>
    <w:rsid w:val="00634414"/>
    <w:rsid w:val="00634867"/>
    <w:rsid w:val="00634981"/>
    <w:rsid w:val="00634C4A"/>
    <w:rsid w:val="006352D2"/>
    <w:rsid w:val="00635B3E"/>
    <w:rsid w:val="006366CF"/>
    <w:rsid w:val="0063695E"/>
    <w:rsid w:val="00636E10"/>
    <w:rsid w:val="00636EF5"/>
    <w:rsid w:val="00636FF1"/>
    <w:rsid w:val="00637260"/>
    <w:rsid w:val="0063790B"/>
    <w:rsid w:val="006379EA"/>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6F9"/>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A1B"/>
    <w:rsid w:val="00670538"/>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730"/>
    <w:rsid w:val="006A4939"/>
    <w:rsid w:val="006A4A6D"/>
    <w:rsid w:val="006A5D17"/>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CE6"/>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4090"/>
    <w:rsid w:val="006C453B"/>
    <w:rsid w:val="006C4F1D"/>
    <w:rsid w:val="006C51F9"/>
    <w:rsid w:val="006C5573"/>
    <w:rsid w:val="006C580E"/>
    <w:rsid w:val="006C6189"/>
    <w:rsid w:val="006C62FA"/>
    <w:rsid w:val="006C6577"/>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2E"/>
    <w:rsid w:val="006D38B6"/>
    <w:rsid w:val="006D3B39"/>
    <w:rsid w:val="006D3BF1"/>
    <w:rsid w:val="006D3F0D"/>
    <w:rsid w:val="006D47A1"/>
    <w:rsid w:val="006D4FC5"/>
    <w:rsid w:val="006D554A"/>
    <w:rsid w:val="006D59BD"/>
    <w:rsid w:val="006D63CD"/>
    <w:rsid w:val="006D6B05"/>
    <w:rsid w:val="006D6DC6"/>
    <w:rsid w:val="006D74B9"/>
    <w:rsid w:val="006D786C"/>
    <w:rsid w:val="006D7B92"/>
    <w:rsid w:val="006D7EA7"/>
    <w:rsid w:val="006D7F77"/>
    <w:rsid w:val="006E002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3DD"/>
    <w:rsid w:val="006E6E73"/>
    <w:rsid w:val="006E7AA4"/>
    <w:rsid w:val="006E7CCF"/>
    <w:rsid w:val="006F00D7"/>
    <w:rsid w:val="006F032C"/>
    <w:rsid w:val="006F0AFD"/>
    <w:rsid w:val="006F1378"/>
    <w:rsid w:val="006F13B3"/>
    <w:rsid w:val="006F1488"/>
    <w:rsid w:val="006F18F2"/>
    <w:rsid w:val="006F1F3D"/>
    <w:rsid w:val="006F2064"/>
    <w:rsid w:val="006F2254"/>
    <w:rsid w:val="006F2378"/>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3F8A"/>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E62"/>
    <w:rsid w:val="0072293C"/>
    <w:rsid w:val="0072363E"/>
    <w:rsid w:val="00723F09"/>
    <w:rsid w:val="00723F15"/>
    <w:rsid w:val="00723FD1"/>
    <w:rsid w:val="007240C2"/>
    <w:rsid w:val="0072414F"/>
    <w:rsid w:val="007244F3"/>
    <w:rsid w:val="00724836"/>
    <w:rsid w:val="00724EEC"/>
    <w:rsid w:val="00724FD0"/>
    <w:rsid w:val="0072501F"/>
    <w:rsid w:val="00725091"/>
    <w:rsid w:val="007253E1"/>
    <w:rsid w:val="00725468"/>
    <w:rsid w:val="00725FCC"/>
    <w:rsid w:val="00726053"/>
    <w:rsid w:val="00726885"/>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0E8"/>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C"/>
    <w:rsid w:val="0073635F"/>
    <w:rsid w:val="007369F6"/>
    <w:rsid w:val="00736D62"/>
    <w:rsid w:val="00736EE8"/>
    <w:rsid w:val="0073714B"/>
    <w:rsid w:val="0073752A"/>
    <w:rsid w:val="0073776E"/>
    <w:rsid w:val="0073797F"/>
    <w:rsid w:val="00737AD3"/>
    <w:rsid w:val="00737E27"/>
    <w:rsid w:val="00737F95"/>
    <w:rsid w:val="00737FF8"/>
    <w:rsid w:val="00740DA8"/>
    <w:rsid w:val="00740FDE"/>
    <w:rsid w:val="00741189"/>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1F3"/>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CF9"/>
    <w:rsid w:val="0077324F"/>
    <w:rsid w:val="00773424"/>
    <w:rsid w:val="00773775"/>
    <w:rsid w:val="00773B3F"/>
    <w:rsid w:val="00774317"/>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84E"/>
    <w:rsid w:val="007828FD"/>
    <w:rsid w:val="00782EC2"/>
    <w:rsid w:val="00783751"/>
    <w:rsid w:val="00783A4E"/>
    <w:rsid w:val="00783AAA"/>
    <w:rsid w:val="0078421B"/>
    <w:rsid w:val="007849CF"/>
    <w:rsid w:val="00784D03"/>
    <w:rsid w:val="00785081"/>
    <w:rsid w:val="0078533B"/>
    <w:rsid w:val="007854F8"/>
    <w:rsid w:val="00785AC4"/>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2C"/>
    <w:rsid w:val="007A6BF9"/>
    <w:rsid w:val="007A6DEE"/>
    <w:rsid w:val="007A6E1D"/>
    <w:rsid w:val="007A6E1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DA1"/>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1A"/>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F3A"/>
    <w:rsid w:val="007F0F8C"/>
    <w:rsid w:val="007F0FB3"/>
    <w:rsid w:val="007F188E"/>
    <w:rsid w:val="007F1A15"/>
    <w:rsid w:val="007F1E8B"/>
    <w:rsid w:val="007F2208"/>
    <w:rsid w:val="007F29E9"/>
    <w:rsid w:val="007F2C27"/>
    <w:rsid w:val="007F2D64"/>
    <w:rsid w:val="007F3120"/>
    <w:rsid w:val="007F4238"/>
    <w:rsid w:val="007F436E"/>
    <w:rsid w:val="007F44F0"/>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0AB0"/>
    <w:rsid w:val="00810E0E"/>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03"/>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F"/>
    <w:rsid w:val="0083448B"/>
    <w:rsid w:val="00834CA8"/>
    <w:rsid w:val="00834FD4"/>
    <w:rsid w:val="008352E5"/>
    <w:rsid w:val="008353B6"/>
    <w:rsid w:val="008356BB"/>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253"/>
    <w:rsid w:val="0084080D"/>
    <w:rsid w:val="00840AA0"/>
    <w:rsid w:val="00840F94"/>
    <w:rsid w:val="008417D6"/>
    <w:rsid w:val="00841BCD"/>
    <w:rsid w:val="00841D95"/>
    <w:rsid w:val="00841F0F"/>
    <w:rsid w:val="008423D2"/>
    <w:rsid w:val="00842724"/>
    <w:rsid w:val="00842766"/>
    <w:rsid w:val="008429BC"/>
    <w:rsid w:val="00842B18"/>
    <w:rsid w:val="00843463"/>
    <w:rsid w:val="00843537"/>
    <w:rsid w:val="00843656"/>
    <w:rsid w:val="00843E55"/>
    <w:rsid w:val="0084447A"/>
    <w:rsid w:val="0084473C"/>
    <w:rsid w:val="00844B7F"/>
    <w:rsid w:val="00844F25"/>
    <w:rsid w:val="00844F88"/>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EF8"/>
    <w:rsid w:val="0087057B"/>
    <w:rsid w:val="00870E8A"/>
    <w:rsid w:val="00870EE7"/>
    <w:rsid w:val="00871284"/>
    <w:rsid w:val="00871484"/>
    <w:rsid w:val="008716D0"/>
    <w:rsid w:val="00871FB4"/>
    <w:rsid w:val="00872CF4"/>
    <w:rsid w:val="00873320"/>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33CE"/>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CE1"/>
    <w:rsid w:val="008A2DF8"/>
    <w:rsid w:val="008A2E42"/>
    <w:rsid w:val="008A30BC"/>
    <w:rsid w:val="008A35BF"/>
    <w:rsid w:val="008A3667"/>
    <w:rsid w:val="008A3988"/>
    <w:rsid w:val="008A42EB"/>
    <w:rsid w:val="008A4309"/>
    <w:rsid w:val="008A45A6"/>
    <w:rsid w:val="008A481B"/>
    <w:rsid w:val="008A4B4A"/>
    <w:rsid w:val="008A4D0A"/>
    <w:rsid w:val="008A4ECE"/>
    <w:rsid w:val="008A5AA4"/>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1C"/>
    <w:rsid w:val="008B2D9D"/>
    <w:rsid w:val="008B2E9D"/>
    <w:rsid w:val="008B2ED8"/>
    <w:rsid w:val="008B4056"/>
    <w:rsid w:val="008B4216"/>
    <w:rsid w:val="008B4612"/>
    <w:rsid w:val="008B48F3"/>
    <w:rsid w:val="008B4954"/>
    <w:rsid w:val="008B4F25"/>
    <w:rsid w:val="008B5030"/>
    <w:rsid w:val="008B57E6"/>
    <w:rsid w:val="008B5D4A"/>
    <w:rsid w:val="008B668D"/>
    <w:rsid w:val="008B6812"/>
    <w:rsid w:val="008B6A7C"/>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956"/>
    <w:rsid w:val="008C5B51"/>
    <w:rsid w:val="008C5D09"/>
    <w:rsid w:val="008C5D1F"/>
    <w:rsid w:val="008C5DBB"/>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9A1"/>
    <w:rsid w:val="008E7BF6"/>
    <w:rsid w:val="008E7C1A"/>
    <w:rsid w:val="008E7C41"/>
    <w:rsid w:val="008E7DF3"/>
    <w:rsid w:val="008F0D03"/>
    <w:rsid w:val="008F0DD4"/>
    <w:rsid w:val="008F11C5"/>
    <w:rsid w:val="008F1E7B"/>
    <w:rsid w:val="008F29E5"/>
    <w:rsid w:val="008F2C3F"/>
    <w:rsid w:val="008F2CE4"/>
    <w:rsid w:val="008F2DEA"/>
    <w:rsid w:val="008F3062"/>
    <w:rsid w:val="008F36A1"/>
    <w:rsid w:val="008F3E5D"/>
    <w:rsid w:val="008F4771"/>
    <w:rsid w:val="008F4A12"/>
    <w:rsid w:val="008F4ACD"/>
    <w:rsid w:val="008F4F81"/>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2EFD"/>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DB"/>
    <w:rsid w:val="009353F0"/>
    <w:rsid w:val="009353F3"/>
    <w:rsid w:val="00935C81"/>
    <w:rsid w:val="009362CD"/>
    <w:rsid w:val="009366EF"/>
    <w:rsid w:val="009368E9"/>
    <w:rsid w:val="00936B14"/>
    <w:rsid w:val="00936DD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0D5"/>
    <w:rsid w:val="0095311F"/>
    <w:rsid w:val="009532BB"/>
    <w:rsid w:val="009536B2"/>
    <w:rsid w:val="009537F3"/>
    <w:rsid w:val="0095415E"/>
    <w:rsid w:val="009543C5"/>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36A"/>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77FD4"/>
    <w:rsid w:val="00980501"/>
    <w:rsid w:val="009806C7"/>
    <w:rsid w:val="00980AE1"/>
    <w:rsid w:val="00980B41"/>
    <w:rsid w:val="00981272"/>
    <w:rsid w:val="009816EF"/>
    <w:rsid w:val="00981962"/>
    <w:rsid w:val="00981C2A"/>
    <w:rsid w:val="00982366"/>
    <w:rsid w:val="00982483"/>
    <w:rsid w:val="009829E8"/>
    <w:rsid w:val="00982BA4"/>
    <w:rsid w:val="00982C2D"/>
    <w:rsid w:val="00982F2A"/>
    <w:rsid w:val="00983320"/>
    <w:rsid w:val="00983757"/>
    <w:rsid w:val="00983F58"/>
    <w:rsid w:val="00984078"/>
    <w:rsid w:val="009849FC"/>
    <w:rsid w:val="00984ECB"/>
    <w:rsid w:val="00985480"/>
    <w:rsid w:val="00986076"/>
    <w:rsid w:val="009862AE"/>
    <w:rsid w:val="009870CB"/>
    <w:rsid w:val="009872AC"/>
    <w:rsid w:val="00987475"/>
    <w:rsid w:val="00990196"/>
    <w:rsid w:val="00990492"/>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612"/>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0E9"/>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7BA"/>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0A4"/>
    <w:rsid w:val="009E74B0"/>
    <w:rsid w:val="009E74FC"/>
    <w:rsid w:val="009E76B5"/>
    <w:rsid w:val="009E77F4"/>
    <w:rsid w:val="009E7B59"/>
    <w:rsid w:val="009F00DF"/>
    <w:rsid w:val="009F05BB"/>
    <w:rsid w:val="009F088F"/>
    <w:rsid w:val="009F094A"/>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50"/>
    <w:rsid w:val="00A0050A"/>
    <w:rsid w:val="00A01449"/>
    <w:rsid w:val="00A01970"/>
    <w:rsid w:val="00A01A72"/>
    <w:rsid w:val="00A01AC1"/>
    <w:rsid w:val="00A023B6"/>
    <w:rsid w:val="00A0244D"/>
    <w:rsid w:val="00A0248C"/>
    <w:rsid w:val="00A02512"/>
    <w:rsid w:val="00A025A6"/>
    <w:rsid w:val="00A028FD"/>
    <w:rsid w:val="00A02E0D"/>
    <w:rsid w:val="00A0306A"/>
    <w:rsid w:val="00A03110"/>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F9E"/>
    <w:rsid w:val="00A120B3"/>
    <w:rsid w:val="00A1271C"/>
    <w:rsid w:val="00A12979"/>
    <w:rsid w:val="00A129B6"/>
    <w:rsid w:val="00A12E3A"/>
    <w:rsid w:val="00A1307A"/>
    <w:rsid w:val="00A132FE"/>
    <w:rsid w:val="00A135CF"/>
    <w:rsid w:val="00A13A12"/>
    <w:rsid w:val="00A13CA8"/>
    <w:rsid w:val="00A13D13"/>
    <w:rsid w:val="00A13E62"/>
    <w:rsid w:val="00A13FFD"/>
    <w:rsid w:val="00A14050"/>
    <w:rsid w:val="00A146BF"/>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7028"/>
    <w:rsid w:val="00A278CD"/>
    <w:rsid w:val="00A27D3C"/>
    <w:rsid w:val="00A27D43"/>
    <w:rsid w:val="00A27E28"/>
    <w:rsid w:val="00A27E96"/>
    <w:rsid w:val="00A3063E"/>
    <w:rsid w:val="00A30961"/>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6D4C"/>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E95"/>
    <w:rsid w:val="00A518B3"/>
    <w:rsid w:val="00A51B29"/>
    <w:rsid w:val="00A524DA"/>
    <w:rsid w:val="00A527D4"/>
    <w:rsid w:val="00A529E6"/>
    <w:rsid w:val="00A529E8"/>
    <w:rsid w:val="00A52AE0"/>
    <w:rsid w:val="00A52F38"/>
    <w:rsid w:val="00A53464"/>
    <w:rsid w:val="00A53724"/>
    <w:rsid w:val="00A53996"/>
    <w:rsid w:val="00A54018"/>
    <w:rsid w:val="00A5424E"/>
    <w:rsid w:val="00A544F5"/>
    <w:rsid w:val="00A54567"/>
    <w:rsid w:val="00A54938"/>
    <w:rsid w:val="00A54AA3"/>
    <w:rsid w:val="00A54AF9"/>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5E9"/>
    <w:rsid w:val="00A63985"/>
    <w:rsid w:val="00A63B3A"/>
    <w:rsid w:val="00A63C90"/>
    <w:rsid w:val="00A63DD5"/>
    <w:rsid w:val="00A64469"/>
    <w:rsid w:val="00A64504"/>
    <w:rsid w:val="00A647F3"/>
    <w:rsid w:val="00A64A41"/>
    <w:rsid w:val="00A64D6C"/>
    <w:rsid w:val="00A65F84"/>
    <w:rsid w:val="00A660FC"/>
    <w:rsid w:val="00A6666C"/>
    <w:rsid w:val="00A6687D"/>
    <w:rsid w:val="00A66ABB"/>
    <w:rsid w:val="00A66FF4"/>
    <w:rsid w:val="00A67003"/>
    <w:rsid w:val="00A67CE8"/>
    <w:rsid w:val="00A701B8"/>
    <w:rsid w:val="00A7025A"/>
    <w:rsid w:val="00A713AA"/>
    <w:rsid w:val="00A71873"/>
    <w:rsid w:val="00A7196D"/>
    <w:rsid w:val="00A71A96"/>
    <w:rsid w:val="00A71DF6"/>
    <w:rsid w:val="00A72055"/>
    <w:rsid w:val="00A7297A"/>
    <w:rsid w:val="00A72E3D"/>
    <w:rsid w:val="00A7304B"/>
    <w:rsid w:val="00A732FC"/>
    <w:rsid w:val="00A7344D"/>
    <w:rsid w:val="00A73A17"/>
    <w:rsid w:val="00A73AF8"/>
    <w:rsid w:val="00A73CBD"/>
    <w:rsid w:val="00A740A9"/>
    <w:rsid w:val="00A7417E"/>
    <w:rsid w:val="00A743ED"/>
    <w:rsid w:val="00A74596"/>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77FDC"/>
    <w:rsid w:val="00A805B1"/>
    <w:rsid w:val="00A80CF8"/>
    <w:rsid w:val="00A813CA"/>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D0E"/>
    <w:rsid w:val="00A85D44"/>
    <w:rsid w:val="00A86108"/>
    <w:rsid w:val="00A865C7"/>
    <w:rsid w:val="00A86D57"/>
    <w:rsid w:val="00A87238"/>
    <w:rsid w:val="00A87336"/>
    <w:rsid w:val="00A87402"/>
    <w:rsid w:val="00A87522"/>
    <w:rsid w:val="00A87557"/>
    <w:rsid w:val="00A8757C"/>
    <w:rsid w:val="00A8784F"/>
    <w:rsid w:val="00A87AA6"/>
    <w:rsid w:val="00A87E45"/>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2BF"/>
    <w:rsid w:val="00A958B6"/>
    <w:rsid w:val="00A95E00"/>
    <w:rsid w:val="00A95F42"/>
    <w:rsid w:val="00A96803"/>
    <w:rsid w:val="00A969C0"/>
    <w:rsid w:val="00A969D3"/>
    <w:rsid w:val="00A96B5F"/>
    <w:rsid w:val="00A96E77"/>
    <w:rsid w:val="00A97094"/>
    <w:rsid w:val="00A97594"/>
    <w:rsid w:val="00A97766"/>
    <w:rsid w:val="00A977CC"/>
    <w:rsid w:val="00A9780A"/>
    <w:rsid w:val="00A97B81"/>
    <w:rsid w:val="00A97DDB"/>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59D"/>
    <w:rsid w:val="00AA59C7"/>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2960"/>
    <w:rsid w:val="00AC2A92"/>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48"/>
    <w:rsid w:val="00AD4DCD"/>
    <w:rsid w:val="00AD529E"/>
    <w:rsid w:val="00AD5452"/>
    <w:rsid w:val="00AD54C6"/>
    <w:rsid w:val="00AD54CE"/>
    <w:rsid w:val="00AD5AD4"/>
    <w:rsid w:val="00AD5F83"/>
    <w:rsid w:val="00AD6272"/>
    <w:rsid w:val="00AD6645"/>
    <w:rsid w:val="00AD6D2C"/>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4A9"/>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492"/>
    <w:rsid w:val="00B07642"/>
    <w:rsid w:val="00B076D1"/>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835"/>
    <w:rsid w:val="00B15CA9"/>
    <w:rsid w:val="00B1655A"/>
    <w:rsid w:val="00B167F0"/>
    <w:rsid w:val="00B16B78"/>
    <w:rsid w:val="00B16B86"/>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66B"/>
    <w:rsid w:val="00B32847"/>
    <w:rsid w:val="00B329AD"/>
    <w:rsid w:val="00B32DDA"/>
    <w:rsid w:val="00B33116"/>
    <w:rsid w:val="00B33815"/>
    <w:rsid w:val="00B3392A"/>
    <w:rsid w:val="00B33D62"/>
    <w:rsid w:val="00B343AF"/>
    <w:rsid w:val="00B35BC0"/>
    <w:rsid w:val="00B36260"/>
    <w:rsid w:val="00B362CA"/>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9EB"/>
    <w:rsid w:val="00B44D03"/>
    <w:rsid w:val="00B45084"/>
    <w:rsid w:val="00B45837"/>
    <w:rsid w:val="00B45AB3"/>
    <w:rsid w:val="00B45B80"/>
    <w:rsid w:val="00B46185"/>
    <w:rsid w:val="00B46819"/>
    <w:rsid w:val="00B46B1F"/>
    <w:rsid w:val="00B46BBC"/>
    <w:rsid w:val="00B47078"/>
    <w:rsid w:val="00B473FE"/>
    <w:rsid w:val="00B4754F"/>
    <w:rsid w:val="00B4766D"/>
    <w:rsid w:val="00B47AD9"/>
    <w:rsid w:val="00B47BE6"/>
    <w:rsid w:val="00B47FA8"/>
    <w:rsid w:val="00B50613"/>
    <w:rsid w:val="00B508E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05"/>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9C7"/>
    <w:rsid w:val="00B67480"/>
    <w:rsid w:val="00B67B97"/>
    <w:rsid w:val="00B67CF6"/>
    <w:rsid w:val="00B67CFF"/>
    <w:rsid w:val="00B702B9"/>
    <w:rsid w:val="00B70F83"/>
    <w:rsid w:val="00B71198"/>
    <w:rsid w:val="00B719ED"/>
    <w:rsid w:val="00B71E30"/>
    <w:rsid w:val="00B71F6B"/>
    <w:rsid w:val="00B72C7C"/>
    <w:rsid w:val="00B72F71"/>
    <w:rsid w:val="00B72F79"/>
    <w:rsid w:val="00B736C4"/>
    <w:rsid w:val="00B73F49"/>
    <w:rsid w:val="00B74637"/>
    <w:rsid w:val="00B749FC"/>
    <w:rsid w:val="00B74A60"/>
    <w:rsid w:val="00B74C51"/>
    <w:rsid w:val="00B750A4"/>
    <w:rsid w:val="00B75246"/>
    <w:rsid w:val="00B7544A"/>
    <w:rsid w:val="00B754CA"/>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67F"/>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78E"/>
    <w:rsid w:val="00BA646C"/>
    <w:rsid w:val="00BA6E00"/>
    <w:rsid w:val="00BA7195"/>
    <w:rsid w:val="00BA7349"/>
    <w:rsid w:val="00BA75B6"/>
    <w:rsid w:val="00BA7640"/>
    <w:rsid w:val="00BA79F4"/>
    <w:rsid w:val="00BA7DF9"/>
    <w:rsid w:val="00BB024A"/>
    <w:rsid w:val="00BB036C"/>
    <w:rsid w:val="00BB0405"/>
    <w:rsid w:val="00BB0756"/>
    <w:rsid w:val="00BB09BA"/>
    <w:rsid w:val="00BB0A8E"/>
    <w:rsid w:val="00BB0CCC"/>
    <w:rsid w:val="00BB1335"/>
    <w:rsid w:val="00BB15BF"/>
    <w:rsid w:val="00BB1D7F"/>
    <w:rsid w:val="00BB1ED0"/>
    <w:rsid w:val="00BB20BF"/>
    <w:rsid w:val="00BB21C0"/>
    <w:rsid w:val="00BB2A5A"/>
    <w:rsid w:val="00BB2A9D"/>
    <w:rsid w:val="00BB37BB"/>
    <w:rsid w:val="00BB3E45"/>
    <w:rsid w:val="00BB3F90"/>
    <w:rsid w:val="00BB4D04"/>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78"/>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6D41"/>
    <w:rsid w:val="00BE7248"/>
    <w:rsid w:val="00BE731D"/>
    <w:rsid w:val="00BE7408"/>
    <w:rsid w:val="00BE7C2E"/>
    <w:rsid w:val="00BE7E70"/>
    <w:rsid w:val="00BF007C"/>
    <w:rsid w:val="00BF01EE"/>
    <w:rsid w:val="00BF01F1"/>
    <w:rsid w:val="00BF03EB"/>
    <w:rsid w:val="00BF06DF"/>
    <w:rsid w:val="00BF13DE"/>
    <w:rsid w:val="00BF1977"/>
    <w:rsid w:val="00BF1A50"/>
    <w:rsid w:val="00BF1ABA"/>
    <w:rsid w:val="00BF1C27"/>
    <w:rsid w:val="00BF1C99"/>
    <w:rsid w:val="00BF207E"/>
    <w:rsid w:val="00BF20F6"/>
    <w:rsid w:val="00BF22B7"/>
    <w:rsid w:val="00BF35BE"/>
    <w:rsid w:val="00BF363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DE9"/>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4B3"/>
    <w:rsid w:val="00C10ABD"/>
    <w:rsid w:val="00C10AF0"/>
    <w:rsid w:val="00C10C51"/>
    <w:rsid w:val="00C10E71"/>
    <w:rsid w:val="00C10F96"/>
    <w:rsid w:val="00C1178E"/>
    <w:rsid w:val="00C11B59"/>
    <w:rsid w:val="00C11EA6"/>
    <w:rsid w:val="00C1268B"/>
    <w:rsid w:val="00C12D91"/>
    <w:rsid w:val="00C137E0"/>
    <w:rsid w:val="00C13E36"/>
    <w:rsid w:val="00C143A3"/>
    <w:rsid w:val="00C143B3"/>
    <w:rsid w:val="00C147F2"/>
    <w:rsid w:val="00C14B21"/>
    <w:rsid w:val="00C14CEC"/>
    <w:rsid w:val="00C1543F"/>
    <w:rsid w:val="00C15557"/>
    <w:rsid w:val="00C15664"/>
    <w:rsid w:val="00C1597C"/>
    <w:rsid w:val="00C159AF"/>
    <w:rsid w:val="00C15FCD"/>
    <w:rsid w:val="00C160D5"/>
    <w:rsid w:val="00C16759"/>
    <w:rsid w:val="00C16B06"/>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368"/>
    <w:rsid w:val="00C307B1"/>
    <w:rsid w:val="00C30A85"/>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2A9"/>
    <w:rsid w:val="00C346DD"/>
    <w:rsid w:val="00C35282"/>
    <w:rsid w:val="00C35FD7"/>
    <w:rsid w:val="00C362F9"/>
    <w:rsid w:val="00C36A51"/>
    <w:rsid w:val="00C36AFD"/>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908"/>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F4B"/>
    <w:rsid w:val="00C53007"/>
    <w:rsid w:val="00C539A0"/>
    <w:rsid w:val="00C53FD1"/>
    <w:rsid w:val="00C544C7"/>
    <w:rsid w:val="00C546E6"/>
    <w:rsid w:val="00C54A9F"/>
    <w:rsid w:val="00C5553E"/>
    <w:rsid w:val="00C556BC"/>
    <w:rsid w:val="00C557E0"/>
    <w:rsid w:val="00C5585D"/>
    <w:rsid w:val="00C558E2"/>
    <w:rsid w:val="00C55B1B"/>
    <w:rsid w:val="00C56305"/>
    <w:rsid w:val="00C56388"/>
    <w:rsid w:val="00C56635"/>
    <w:rsid w:val="00C566C3"/>
    <w:rsid w:val="00C56828"/>
    <w:rsid w:val="00C56D4A"/>
    <w:rsid w:val="00C56E6C"/>
    <w:rsid w:val="00C5705E"/>
    <w:rsid w:val="00C575EC"/>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4F86"/>
    <w:rsid w:val="00C75189"/>
    <w:rsid w:val="00C75769"/>
    <w:rsid w:val="00C7576C"/>
    <w:rsid w:val="00C75A79"/>
    <w:rsid w:val="00C75D27"/>
    <w:rsid w:val="00C7670C"/>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9A7"/>
    <w:rsid w:val="00C82CE0"/>
    <w:rsid w:val="00C82DD7"/>
    <w:rsid w:val="00C830C8"/>
    <w:rsid w:val="00C83185"/>
    <w:rsid w:val="00C83188"/>
    <w:rsid w:val="00C8338F"/>
    <w:rsid w:val="00C835D6"/>
    <w:rsid w:val="00C83760"/>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600"/>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C"/>
    <w:rsid w:val="00C95A3F"/>
    <w:rsid w:val="00C95A68"/>
    <w:rsid w:val="00C960B6"/>
    <w:rsid w:val="00C96813"/>
    <w:rsid w:val="00C96BB2"/>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903"/>
    <w:rsid w:val="00CA5B26"/>
    <w:rsid w:val="00CA6050"/>
    <w:rsid w:val="00CA60C5"/>
    <w:rsid w:val="00CA61DE"/>
    <w:rsid w:val="00CA624D"/>
    <w:rsid w:val="00CA68D6"/>
    <w:rsid w:val="00CA68F8"/>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CBC"/>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EF"/>
    <w:rsid w:val="00CE14D4"/>
    <w:rsid w:val="00CE1C9B"/>
    <w:rsid w:val="00CE1F7B"/>
    <w:rsid w:val="00CE1F81"/>
    <w:rsid w:val="00CE28B8"/>
    <w:rsid w:val="00CE3869"/>
    <w:rsid w:val="00CE4211"/>
    <w:rsid w:val="00CE42E4"/>
    <w:rsid w:val="00CE4714"/>
    <w:rsid w:val="00CE489A"/>
    <w:rsid w:val="00CE51B9"/>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924"/>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78F"/>
    <w:rsid w:val="00CF49D8"/>
    <w:rsid w:val="00CF50F3"/>
    <w:rsid w:val="00CF51EB"/>
    <w:rsid w:val="00CF5308"/>
    <w:rsid w:val="00CF5897"/>
    <w:rsid w:val="00CF6103"/>
    <w:rsid w:val="00CF6245"/>
    <w:rsid w:val="00CF6348"/>
    <w:rsid w:val="00CF6384"/>
    <w:rsid w:val="00CF67E1"/>
    <w:rsid w:val="00CF721A"/>
    <w:rsid w:val="00CF7469"/>
    <w:rsid w:val="00CF7516"/>
    <w:rsid w:val="00CF7633"/>
    <w:rsid w:val="00CF7724"/>
    <w:rsid w:val="00CF7C9E"/>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0A8"/>
    <w:rsid w:val="00D042A8"/>
    <w:rsid w:val="00D04305"/>
    <w:rsid w:val="00D0495F"/>
    <w:rsid w:val="00D04BA7"/>
    <w:rsid w:val="00D04DD9"/>
    <w:rsid w:val="00D04E21"/>
    <w:rsid w:val="00D04EF0"/>
    <w:rsid w:val="00D05CEE"/>
    <w:rsid w:val="00D063EE"/>
    <w:rsid w:val="00D0658E"/>
    <w:rsid w:val="00D06794"/>
    <w:rsid w:val="00D06B55"/>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0B9"/>
    <w:rsid w:val="00D123EB"/>
    <w:rsid w:val="00D124CF"/>
    <w:rsid w:val="00D1256A"/>
    <w:rsid w:val="00D12814"/>
    <w:rsid w:val="00D128C0"/>
    <w:rsid w:val="00D1317F"/>
    <w:rsid w:val="00D13424"/>
    <w:rsid w:val="00D134F7"/>
    <w:rsid w:val="00D13A13"/>
    <w:rsid w:val="00D13DCE"/>
    <w:rsid w:val="00D13DFD"/>
    <w:rsid w:val="00D13F14"/>
    <w:rsid w:val="00D1408F"/>
    <w:rsid w:val="00D145E9"/>
    <w:rsid w:val="00D1471D"/>
    <w:rsid w:val="00D14A57"/>
    <w:rsid w:val="00D14DC2"/>
    <w:rsid w:val="00D14F7A"/>
    <w:rsid w:val="00D14FD8"/>
    <w:rsid w:val="00D14FFD"/>
    <w:rsid w:val="00D15169"/>
    <w:rsid w:val="00D1533D"/>
    <w:rsid w:val="00D15AB6"/>
    <w:rsid w:val="00D16325"/>
    <w:rsid w:val="00D167AF"/>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6C4F"/>
    <w:rsid w:val="00D2719B"/>
    <w:rsid w:val="00D277CB"/>
    <w:rsid w:val="00D27CEE"/>
    <w:rsid w:val="00D301ED"/>
    <w:rsid w:val="00D30216"/>
    <w:rsid w:val="00D305DE"/>
    <w:rsid w:val="00D30BD0"/>
    <w:rsid w:val="00D31441"/>
    <w:rsid w:val="00D31582"/>
    <w:rsid w:val="00D3187F"/>
    <w:rsid w:val="00D3256E"/>
    <w:rsid w:val="00D327C4"/>
    <w:rsid w:val="00D3283B"/>
    <w:rsid w:val="00D32994"/>
    <w:rsid w:val="00D32B10"/>
    <w:rsid w:val="00D32E38"/>
    <w:rsid w:val="00D333E6"/>
    <w:rsid w:val="00D333FD"/>
    <w:rsid w:val="00D335FC"/>
    <w:rsid w:val="00D33EE5"/>
    <w:rsid w:val="00D34170"/>
    <w:rsid w:val="00D346CB"/>
    <w:rsid w:val="00D34831"/>
    <w:rsid w:val="00D34D5E"/>
    <w:rsid w:val="00D34DEC"/>
    <w:rsid w:val="00D34EFF"/>
    <w:rsid w:val="00D353EE"/>
    <w:rsid w:val="00D354FF"/>
    <w:rsid w:val="00D35521"/>
    <w:rsid w:val="00D35574"/>
    <w:rsid w:val="00D3565C"/>
    <w:rsid w:val="00D35699"/>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B2D"/>
    <w:rsid w:val="00D40BB4"/>
    <w:rsid w:val="00D40F8B"/>
    <w:rsid w:val="00D415A2"/>
    <w:rsid w:val="00D41C4E"/>
    <w:rsid w:val="00D41DC0"/>
    <w:rsid w:val="00D4309D"/>
    <w:rsid w:val="00D43131"/>
    <w:rsid w:val="00D43F84"/>
    <w:rsid w:val="00D43F9C"/>
    <w:rsid w:val="00D44667"/>
    <w:rsid w:val="00D44CC3"/>
    <w:rsid w:val="00D4502A"/>
    <w:rsid w:val="00D4580E"/>
    <w:rsid w:val="00D45B02"/>
    <w:rsid w:val="00D45EA6"/>
    <w:rsid w:val="00D46800"/>
    <w:rsid w:val="00D46812"/>
    <w:rsid w:val="00D46B7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72E"/>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A6F"/>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67EE7"/>
    <w:rsid w:val="00D7011C"/>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D9"/>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A7A94"/>
    <w:rsid w:val="00DA7FB8"/>
    <w:rsid w:val="00DB0440"/>
    <w:rsid w:val="00DB04D5"/>
    <w:rsid w:val="00DB0D42"/>
    <w:rsid w:val="00DB0EB9"/>
    <w:rsid w:val="00DB15D1"/>
    <w:rsid w:val="00DB1634"/>
    <w:rsid w:val="00DB1818"/>
    <w:rsid w:val="00DB1AB4"/>
    <w:rsid w:val="00DB1B79"/>
    <w:rsid w:val="00DB23D1"/>
    <w:rsid w:val="00DB26DD"/>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18"/>
    <w:rsid w:val="00DC0E48"/>
    <w:rsid w:val="00DC1461"/>
    <w:rsid w:val="00DC1E26"/>
    <w:rsid w:val="00DC1F94"/>
    <w:rsid w:val="00DC20AD"/>
    <w:rsid w:val="00DC249C"/>
    <w:rsid w:val="00DC2501"/>
    <w:rsid w:val="00DC2609"/>
    <w:rsid w:val="00DC26DF"/>
    <w:rsid w:val="00DC309B"/>
    <w:rsid w:val="00DC30F7"/>
    <w:rsid w:val="00DC3201"/>
    <w:rsid w:val="00DC34B1"/>
    <w:rsid w:val="00DC381C"/>
    <w:rsid w:val="00DC3905"/>
    <w:rsid w:val="00DC3A81"/>
    <w:rsid w:val="00DC3AF7"/>
    <w:rsid w:val="00DC3E56"/>
    <w:rsid w:val="00DC4385"/>
    <w:rsid w:val="00DC4556"/>
    <w:rsid w:val="00DC4675"/>
    <w:rsid w:val="00DC4702"/>
    <w:rsid w:val="00DC497B"/>
    <w:rsid w:val="00DC4D64"/>
    <w:rsid w:val="00DC4DA2"/>
    <w:rsid w:val="00DC530A"/>
    <w:rsid w:val="00DC56D9"/>
    <w:rsid w:val="00DC5716"/>
    <w:rsid w:val="00DC5CFE"/>
    <w:rsid w:val="00DC6455"/>
    <w:rsid w:val="00DC6B2A"/>
    <w:rsid w:val="00DC70C6"/>
    <w:rsid w:val="00DC7258"/>
    <w:rsid w:val="00DC7397"/>
    <w:rsid w:val="00DC757F"/>
    <w:rsid w:val="00DC7800"/>
    <w:rsid w:val="00DC7DDD"/>
    <w:rsid w:val="00DD032A"/>
    <w:rsid w:val="00DD0693"/>
    <w:rsid w:val="00DD0A4E"/>
    <w:rsid w:val="00DD0E0F"/>
    <w:rsid w:val="00DD1DDD"/>
    <w:rsid w:val="00DD1E9B"/>
    <w:rsid w:val="00DD21F4"/>
    <w:rsid w:val="00DD25D3"/>
    <w:rsid w:val="00DD2B38"/>
    <w:rsid w:val="00DD3619"/>
    <w:rsid w:val="00DD369D"/>
    <w:rsid w:val="00DD4472"/>
    <w:rsid w:val="00DD475F"/>
    <w:rsid w:val="00DD4774"/>
    <w:rsid w:val="00DD4781"/>
    <w:rsid w:val="00DD4AC0"/>
    <w:rsid w:val="00DD4B8B"/>
    <w:rsid w:val="00DD4EE3"/>
    <w:rsid w:val="00DD5395"/>
    <w:rsid w:val="00DD634F"/>
    <w:rsid w:val="00DD63B5"/>
    <w:rsid w:val="00DD6517"/>
    <w:rsid w:val="00DD6A9C"/>
    <w:rsid w:val="00DD6B9E"/>
    <w:rsid w:val="00DD6C6F"/>
    <w:rsid w:val="00DD7419"/>
    <w:rsid w:val="00DD7C06"/>
    <w:rsid w:val="00DD7F45"/>
    <w:rsid w:val="00DD7F80"/>
    <w:rsid w:val="00DE09A1"/>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5A"/>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AFE"/>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1957"/>
    <w:rsid w:val="00E1205C"/>
    <w:rsid w:val="00E120A8"/>
    <w:rsid w:val="00E12B87"/>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7B"/>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97"/>
    <w:rsid w:val="00E501D6"/>
    <w:rsid w:val="00E503CA"/>
    <w:rsid w:val="00E50A97"/>
    <w:rsid w:val="00E51092"/>
    <w:rsid w:val="00E51109"/>
    <w:rsid w:val="00E5111D"/>
    <w:rsid w:val="00E5118F"/>
    <w:rsid w:val="00E512BC"/>
    <w:rsid w:val="00E515A4"/>
    <w:rsid w:val="00E51A5A"/>
    <w:rsid w:val="00E51B46"/>
    <w:rsid w:val="00E51DE0"/>
    <w:rsid w:val="00E51EC8"/>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B80"/>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3CC0"/>
    <w:rsid w:val="00E64DDF"/>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E52"/>
    <w:rsid w:val="00E67F5E"/>
    <w:rsid w:val="00E70436"/>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BAA"/>
    <w:rsid w:val="00E92222"/>
    <w:rsid w:val="00E928AF"/>
    <w:rsid w:val="00E92B30"/>
    <w:rsid w:val="00E92CAE"/>
    <w:rsid w:val="00E92CD1"/>
    <w:rsid w:val="00E92E40"/>
    <w:rsid w:val="00E9394F"/>
    <w:rsid w:val="00E93B40"/>
    <w:rsid w:val="00E93B5D"/>
    <w:rsid w:val="00E93C95"/>
    <w:rsid w:val="00E93E36"/>
    <w:rsid w:val="00E93EEB"/>
    <w:rsid w:val="00E9420C"/>
    <w:rsid w:val="00E94CEB"/>
    <w:rsid w:val="00E94E40"/>
    <w:rsid w:val="00E94EBA"/>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846"/>
    <w:rsid w:val="00EA1A0C"/>
    <w:rsid w:val="00EA2B87"/>
    <w:rsid w:val="00EA2B90"/>
    <w:rsid w:val="00EA2D7B"/>
    <w:rsid w:val="00EA3036"/>
    <w:rsid w:val="00EA41F9"/>
    <w:rsid w:val="00EA4789"/>
    <w:rsid w:val="00EA48D1"/>
    <w:rsid w:val="00EA4B01"/>
    <w:rsid w:val="00EA4B06"/>
    <w:rsid w:val="00EA4DAF"/>
    <w:rsid w:val="00EA4E51"/>
    <w:rsid w:val="00EA4FCE"/>
    <w:rsid w:val="00EA5875"/>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433E"/>
    <w:rsid w:val="00EB4CDE"/>
    <w:rsid w:val="00EB4F68"/>
    <w:rsid w:val="00EB5475"/>
    <w:rsid w:val="00EB56D0"/>
    <w:rsid w:val="00EB57A4"/>
    <w:rsid w:val="00EB5E47"/>
    <w:rsid w:val="00EB5F3A"/>
    <w:rsid w:val="00EB5FA1"/>
    <w:rsid w:val="00EB61F4"/>
    <w:rsid w:val="00EB631D"/>
    <w:rsid w:val="00EB6A2A"/>
    <w:rsid w:val="00EB6D84"/>
    <w:rsid w:val="00EB6EAA"/>
    <w:rsid w:val="00EB7062"/>
    <w:rsid w:val="00EB727C"/>
    <w:rsid w:val="00EB74E6"/>
    <w:rsid w:val="00EB757A"/>
    <w:rsid w:val="00EB7C97"/>
    <w:rsid w:val="00EC002C"/>
    <w:rsid w:val="00EC0099"/>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34B"/>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FF4"/>
    <w:rsid w:val="00EE50F0"/>
    <w:rsid w:val="00EE52DE"/>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3A5"/>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A8"/>
    <w:rsid w:val="00F04EBC"/>
    <w:rsid w:val="00F05563"/>
    <w:rsid w:val="00F055FB"/>
    <w:rsid w:val="00F058AA"/>
    <w:rsid w:val="00F05926"/>
    <w:rsid w:val="00F05C0B"/>
    <w:rsid w:val="00F05CE0"/>
    <w:rsid w:val="00F05D47"/>
    <w:rsid w:val="00F05F2F"/>
    <w:rsid w:val="00F05F8B"/>
    <w:rsid w:val="00F0621B"/>
    <w:rsid w:val="00F0633F"/>
    <w:rsid w:val="00F0650C"/>
    <w:rsid w:val="00F068E6"/>
    <w:rsid w:val="00F06AD4"/>
    <w:rsid w:val="00F06CC8"/>
    <w:rsid w:val="00F06EC2"/>
    <w:rsid w:val="00F073B4"/>
    <w:rsid w:val="00F07C3E"/>
    <w:rsid w:val="00F07C86"/>
    <w:rsid w:val="00F07D6C"/>
    <w:rsid w:val="00F10643"/>
    <w:rsid w:val="00F10F56"/>
    <w:rsid w:val="00F116FD"/>
    <w:rsid w:val="00F12349"/>
    <w:rsid w:val="00F12481"/>
    <w:rsid w:val="00F12649"/>
    <w:rsid w:val="00F127F8"/>
    <w:rsid w:val="00F1282C"/>
    <w:rsid w:val="00F129AB"/>
    <w:rsid w:val="00F12ACB"/>
    <w:rsid w:val="00F12D19"/>
    <w:rsid w:val="00F13133"/>
    <w:rsid w:val="00F132C1"/>
    <w:rsid w:val="00F1391E"/>
    <w:rsid w:val="00F13D3F"/>
    <w:rsid w:val="00F14421"/>
    <w:rsid w:val="00F1449C"/>
    <w:rsid w:val="00F14731"/>
    <w:rsid w:val="00F14802"/>
    <w:rsid w:val="00F14847"/>
    <w:rsid w:val="00F14F9A"/>
    <w:rsid w:val="00F15381"/>
    <w:rsid w:val="00F155FB"/>
    <w:rsid w:val="00F156FB"/>
    <w:rsid w:val="00F15C29"/>
    <w:rsid w:val="00F15DFC"/>
    <w:rsid w:val="00F163AA"/>
    <w:rsid w:val="00F16593"/>
    <w:rsid w:val="00F16603"/>
    <w:rsid w:val="00F16FA0"/>
    <w:rsid w:val="00F170EC"/>
    <w:rsid w:val="00F1743D"/>
    <w:rsid w:val="00F17C96"/>
    <w:rsid w:val="00F20838"/>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D23"/>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96A"/>
    <w:rsid w:val="00F432EC"/>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0"/>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BF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2BD"/>
    <w:rsid w:val="00F76AC2"/>
    <w:rsid w:val="00F76F87"/>
    <w:rsid w:val="00F771F2"/>
    <w:rsid w:val="00F77C87"/>
    <w:rsid w:val="00F77D16"/>
    <w:rsid w:val="00F80317"/>
    <w:rsid w:val="00F80AFB"/>
    <w:rsid w:val="00F80BEF"/>
    <w:rsid w:val="00F80F1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647"/>
    <w:rsid w:val="00FA7C0E"/>
    <w:rsid w:val="00FA7C97"/>
    <w:rsid w:val="00FA7D95"/>
    <w:rsid w:val="00FB0AF7"/>
    <w:rsid w:val="00FB1031"/>
    <w:rsid w:val="00FB11CF"/>
    <w:rsid w:val="00FB1569"/>
    <w:rsid w:val="00FB172F"/>
    <w:rsid w:val="00FB1BF6"/>
    <w:rsid w:val="00FB1C2D"/>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9AE"/>
    <w:rsid w:val="00FC0A4E"/>
    <w:rsid w:val="00FC0D52"/>
    <w:rsid w:val="00FC0E0C"/>
    <w:rsid w:val="00FC1192"/>
    <w:rsid w:val="00FC11FF"/>
    <w:rsid w:val="00FC1755"/>
    <w:rsid w:val="00FC1BF0"/>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62A"/>
    <w:rsid w:val="00FC6D95"/>
    <w:rsid w:val="00FC6DDC"/>
    <w:rsid w:val="00FC6E79"/>
    <w:rsid w:val="00FC7166"/>
    <w:rsid w:val="00FC7170"/>
    <w:rsid w:val="00FC7605"/>
    <w:rsid w:val="00FC7D02"/>
    <w:rsid w:val="00FC7F0F"/>
    <w:rsid w:val="00FD00A8"/>
    <w:rsid w:val="00FD065A"/>
    <w:rsid w:val="00FD06CE"/>
    <w:rsid w:val="00FD08ED"/>
    <w:rsid w:val="00FD090E"/>
    <w:rsid w:val="00FD0BD2"/>
    <w:rsid w:val="00FD1252"/>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175"/>
    <w:rsid w:val="00FD54E0"/>
    <w:rsid w:val="00FD59FB"/>
    <w:rsid w:val="00FD59FF"/>
    <w:rsid w:val="00FD5DAA"/>
    <w:rsid w:val="00FD688E"/>
    <w:rsid w:val="00FD6FB9"/>
    <w:rsid w:val="00FD72D8"/>
    <w:rsid w:val="00FD72E6"/>
    <w:rsid w:val="00FD7354"/>
    <w:rsid w:val="00FD75D1"/>
    <w:rsid w:val="00FD77DA"/>
    <w:rsid w:val="00FD7A9E"/>
    <w:rsid w:val="00FD7D48"/>
    <w:rsid w:val="00FD7E7D"/>
    <w:rsid w:val="00FE01AD"/>
    <w:rsid w:val="00FE04CB"/>
    <w:rsid w:val="00FE04F2"/>
    <w:rsid w:val="00FE0713"/>
    <w:rsid w:val="00FE0C6D"/>
    <w:rsid w:val="00FE0CA0"/>
    <w:rsid w:val="00FE0D9C"/>
    <w:rsid w:val="00FE10B4"/>
    <w:rsid w:val="00FE1356"/>
    <w:rsid w:val="00FE17FD"/>
    <w:rsid w:val="00FE1AF6"/>
    <w:rsid w:val="00FE1F6F"/>
    <w:rsid w:val="00FE2099"/>
    <w:rsid w:val="00FE232D"/>
    <w:rsid w:val="00FE2A35"/>
    <w:rsid w:val="00FE2A47"/>
    <w:rsid w:val="00FE31CC"/>
    <w:rsid w:val="00FE36FA"/>
    <w:rsid w:val="00FE3929"/>
    <w:rsid w:val="00FE3A66"/>
    <w:rsid w:val="00FE3C6D"/>
    <w:rsid w:val="00FE4074"/>
    <w:rsid w:val="00FE43CD"/>
    <w:rsid w:val="00FE44AD"/>
    <w:rsid w:val="00FE4869"/>
    <w:rsid w:val="00FE5334"/>
    <w:rsid w:val="00FE5675"/>
    <w:rsid w:val="00FE57A7"/>
    <w:rsid w:val="00FE57F7"/>
    <w:rsid w:val="00FE6560"/>
    <w:rsid w:val="00FE6582"/>
    <w:rsid w:val="00FE6A06"/>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qFormat="1"/>
    <w:lsdException w:name="toc 2" w:locked="0" w:qFormat="1"/>
    <w:lsdException w:name="toc 3" w:locked="0" w:qFormat="1"/>
    <w:lsdException w:name="toc 4" w:locked="0" w:qFormat="1"/>
    <w:lsdException w:name="toc 5" w:locked="0" w:qFormat="1"/>
    <w:lsdException w:name="toc 6" w:locked="0" w:qFormat="1"/>
    <w:lsdException w:name="toc 7" w:locked="0" w:qFormat="1"/>
    <w:lsdException w:name="toc 8" w:locked="0"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iPriority="35"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2" w:qFormat="1"/>
    <w:lsdException w:name="Hyperlink" w:locked="0" w:qFormat="1"/>
    <w:lsdException w:name="FollowedHyperlink" w:locked="0" w:uiPriority="99"/>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2481"/>
    <w:pPr>
      <w:overflowPunct w:val="0"/>
      <w:autoSpaceDE w:val="0"/>
      <w:autoSpaceDN w:val="0"/>
      <w:adjustRightInd w:val="0"/>
      <w:spacing w:after="180"/>
      <w:textAlignment w:val="baseline"/>
    </w:pPr>
    <w:rPr>
      <w:rFonts w:eastAsia="宋体"/>
      <w:lang w:val="en-GB" w:eastAsia="zh-CN"/>
    </w:rPr>
  </w:style>
  <w:style w:type="paragraph" w:styleId="1">
    <w:name w:val="heading 1"/>
    <w:next w:val="a"/>
    <w:link w:val="1Char"/>
    <w:qFormat/>
    <w:rsid w:val="005424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basedOn w:val="1"/>
    <w:next w:val="a"/>
    <w:link w:val="2Char"/>
    <w:qFormat/>
    <w:rsid w:val="00542481"/>
    <w:pPr>
      <w:pBdr>
        <w:top w:val="none" w:sz="0" w:space="0" w:color="auto"/>
      </w:pBdr>
      <w:spacing w:before="180"/>
      <w:outlineLvl w:val="1"/>
    </w:pPr>
    <w:rPr>
      <w:sz w:val="32"/>
    </w:rPr>
  </w:style>
  <w:style w:type="paragraph" w:styleId="3">
    <w:name w:val="heading 3"/>
    <w:basedOn w:val="2"/>
    <w:next w:val="a"/>
    <w:link w:val="3Char"/>
    <w:qFormat/>
    <w:rsid w:val="0054248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542481"/>
    <w:pPr>
      <w:ind w:left="1418" w:hanging="1418"/>
      <w:outlineLvl w:val="3"/>
    </w:pPr>
    <w:rPr>
      <w:sz w:val="24"/>
    </w:rPr>
  </w:style>
  <w:style w:type="paragraph" w:styleId="5">
    <w:name w:val="heading 5"/>
    <w:basedOn w:val="4"/>
    <w:next w:val="a"/>
    <w:link w:val="5Char"/>
    <w:qFormat/>
    <w:rsid w:val="00542481"/>
    <w:pPr>
      <w:ind w:left="1701" w:hanging="1701"/>
      <w:outlineLvl w:val="4"/>
    </w:pPr>
    <w:rPr>
      <w:sz w:val="22"/>
    </w:rPr>
  </w:style>
  <w:style w:type="paragraph" w:styleId="6">
    <w:name w:val="heading 6"/>
    <w:basedOn w:val="H6"/>
    <w:next w:val="a"/>
    <w:link w:val="6Char"/>
    <w:qFormat/>
    <w:rsid w:val="00542481"/>
    <w:pPr>
      <w:outlineLvl w:val="5"/>
    </w:pPr>
  </w:style>
  <w:style w:type="paragraph" w:styleId="7">
    <w:name w:val="heading 7"/>
    <w:basedOn w:val="H6"/>
    <w:next w:val="a"/>
    <w:link w:val="7Char"/>
    <w:qFormat/>
    <w:rsid w:val="00542481"/>
    <w:pPr>
      <w:outlineLvl w:val="6"/>
    </w:pPr>
  </w:style>
  <w:style w:type="paragraph" w:styleId="8">
    <w:name w:val="heading 8"/>
    <w:basedOn w:val="1"/>
    <w:next w:val="a"/>
    <w:link w:val="8Char"/>
    <w:qFormat/>
    <w:rsid w:val="00542481"/>
    <w:pPr>
      <w:ind w:left="0" w:firstLine="0"/>
      <w:outlineLvl w:val="7"/>
    </w:pPr>
  </w:style>
  <w:style w:type="paragraph" w:styleId="9">
    <w:name w:val="heading 9"/>
    <w:basedOn w:val="8"/>
    <w:next w:val="a"/>
    <w:link w:val="9Char"/>
    <w:qFormat/>
    <w:rsid w:val="0054248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宋体" w:hAnsi="Arial"/>
      <w:sz w:val="36"/>
      <w:lang w:val="en-GB" w:eastAsia="zh-CN"/>
    </w:rPr>
  </w:style>
  <w:style w:type="character" w:customStyle="1" w:styleId="2Char">
    <w:name w:val="标题 2 Char"/>
    <w:link w:val="2"/>
    <w:qFormat/>
    <w:rsid w:val="003958A6"/>
    <w:rPr>
      <w:rFonts w:ascii="Arial" w:eastAsia="宋体" w:hAnsi="Arial"/>
      <w:sz w:val="32"/>
      <w:lang w:val="en-GB" w:eastAsia="zh-CN"/>
    </w:rPr>
  </w:style>
  <w:style w:type="character" w:customStyle="1" w:styleId="3Char">
    <w:name w:val="标题 3 Char"/>
    <w:link w:val="3"/>
    <w:qFormat/>
    <w:rsid w:val="003958A6"/>
    <w:rPr>
      <w:rFonts w:ascii="Arial" w:eastAsia="宋体" w:hAnsi="Arial"/>
      <w:sz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宋体" w:hAnsi="Arial"/>
      <w:sz w:val="24"/>
      <w:lang w:val="en-GB" w:eastAsia="zh-CN"/>
    </w:rPr>
  </w:style>
  <w:style w:type="character" w:customStyle="1" w:styleId="5Char">
    <w:name w:val="标题 5 Char"/>
    <w:link w:val="5"/>
    <w:qFormat/>
    <w:rsid w:val="003958A6"/>
    <w:rPr>
      <w:rFonts w:ascii="Arial" w:eastAsia="宋体" w:hAnsi="Arial"/>
      <w:sz w:val="22"/>
      <w:lang w:val="en-GB" w:eastAsia="zh-CN"/>
    </w:rPr>
  </w:style>
  <w:style w:type="paragraph" w:customStyle="1" w:styleId="H6">
    <w:name w:val="H6"/>
    <w:basedOn w:val="5"/>
    <w:next w:val="a"/>
    <w:rsid w:val="00542481"/>
    <w:pPr>
      <w:ind w:left="1985" w:hanging="1985"/>
      <w:outlineLvl w:val="9"/>
    </w:pPr>
    <w:rPr>
      <w:sz w:val="20"/>
    </w:rPr>
  </w:style>
  <w:style w:type="character" w:customStyle="1" w:styleId="6Char">
    <w:name w:val="标题 6 Char"/>
    <w:link w:val="6"/>
    <w:rsid w:val="003958A6"/>
    <w:rPr>
      <w:rFonts w:ascii="Arial" w:eastAsia="宋体" w:hAnsi="Arial"/>
      <w:lang w:val="en-GB" w:eastAsia="zh-CN"/>
    </w:rPr>
  </w:style>
  <w:style w:type="character" w:customStyle="1" w:styleId="7Char">
    <w:name w:val="标题 7 Char"/>
    <w:link w:val="7"/>
    <w:rsid w:val="003958A6"/>
    <w:rPr>
      <w:rFonts w:ascii="Arial" w:eastAsia="宋体" w:hAnsi="Arial"/>
      <w:lang w:val="en-GB" w:eastAsia="zh-CN"/>
    </w:rPr>
  </w:style>
  <w:style w:type="character" w:customStyle="1" w:styleId="8Char">
    <w:name w:val="标题 8 Char"/>
    <w:link w:val="8"/>
    <w:rsid w:val="003958A6"/>
    <w:rPr>
      <w:rFonts w:ascii="Arial" w:eastAsia="宋体" w:hAnsi="Arial"/>
      <w:sz w:val="36"/>
      <w:lang w:val="en-GB" w:eastAsia="zh-CN"/>
    </w:rPr>
  </w:style>
  <w:style w:type="character" w:customStyle="1" w:styleId="9Char">
    <w:name w:val="标题 9 Char"/>
    <w:link w:val="9"/>
    <w:rsid w:val="003958A6"/>
    <w:rPr>
      <w:rFonts w:ascii="Arial" w:eastAsia="宋体" w:hAnsi="Arial"/>
      <w:sz w:val="36"/>
      <w:lang w:val="en-GB" w:eastAsia="zh-CN"/>
    </w:rPr>
  </w:style>
  <w:style w:type="paragraph" w:styleId="90">
    <w:name w:val="toc 9"/>
    <w:basedOn w:val="80"/>
    <w:rsid w:val="00542481"/>
    <w:pPr>
      <w:ind w:left="1418" w:hanging="1418"/>
    </w:pPr>
  </w:style>
  <w:style w:type="paragraph" w:styleId="80">
    <w:name w:val="toc 8"/>
    <w:basedOn w:val="10"/>
    <w:rsid w:val="00542481"/>
    <w:pPr>
      <w:spacing w:before="180"/>
      <w:ind w:left="2693" w:hanging="2693"/>
    </w:pPr>
    <w:rPr>
      <w:b/>
    </w:rPr>
  </w:style>
  <w:style w:type="paragraph" w:styleId="10">
    <w:name w:val="toc 1"/>
    <w:rsid w:val="005424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542481"/>
    <w:pPr>
      <w:keepLines/>
      <w:tabs>
        <w:tab w:val="center" w:pos="4536"/>
        <w:tab w:val="right" w:pos="9072"/>
      </w:tabs>
    </w:pPr>
    <w:rPr>
      <w:noProof/>
    </w:rPr>
  </w:style>
  <w:style w:type="character" w:customStyle="1" w:styleId="ZGSM">
    <w:name w:val="ZGSM"/>
    <w:rsid w:val="00542481"/>
  </w:style>
  <w:style w:type="paragraph" w:styleId="a3">
    <w:name w:val="header"/>
    <w:link w:val="Char"/>
    <w:rsid w:val="00542481"/>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customStyle="1" w:styleId="Char">
    <w:name w:val="页眉 Char"/>
    <w:link w:val="a3"/>
    <w:qFormat/>
    <w:rsid w:val="003958A6"/>
    <w:rPr>
      <w:rFonts w:ascii="Arial" w:eastAsia="宋体" w:hAnsi="Arial"/>
      <w:b/>
      <w:noProof/>
      <w:sz w:val="18"/>
      <w:lang w:val="en-US" w:eastAsia="zh-CN"/>
    </w:rPr>
  </w:style>
  <w:style w:type="paragraph" w:customStyle="1" w:styleId="ZD">
    <w:name w:val="ZD"/>
    <w:rsid w:val="00542481"/>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50">
    <w:name w:val="toc 5"/>
    <w:basedOn w:val="40"/>
    <w:rsid w:val="00542481"/>
    <w:pPr>
      <w:ind w:left="1701" w:hanging="1701"/>
    </w:pPr>
  </w:style>
  <w:style w:type="paragraph" w:styleId="40">
    <w:name w:val="toc 4"/>
    <w:basedOn w:val="30"/>
    <w:rsid w:val="00542481"/>
    <w:pPr>
      <w:ind w:left="1418" w:hanging="1418"/>
    </w:pPr>
  </w:style>
  <w:style w:type="paragraph" w:styleId="30">
    <w:name w:val="toc 3"/>
    <w:basedOn w:val="20"/>
    <w:rsid w:val="00542481"/>
    <w:pPr>
      <w:ind w:left="1134" w:hanging="1134"/>
    </w:pPr>
  </w:style>
  <w:style w:type="paragraph" w:styleId="20">
    <w:name w:val="toc 2"/>
    <w:basedOn w:val="10"/>
    <w:rsid w:val="00542481"/>
    <w:pPr>
      <w:keepNext w:val="0"/>
      <w:spacing w:before="0"/>
      <w:ind w:left="851" w:hanging="851"/>
    </w:pPr>
    <w:rPr>
      <w:sz w:val="20"/>
    </w:rPr>
  </w:style>
  <w:style w:type="paragraph" w:styleId="a4">
    <w:name w:val="footer"/>
    <w:basedOn w:val="a3"/>
    <w:link w:val="Char0"/>
    <w:rsid w:val="00542481"/>
    <w:pPr>
      <w:jc w:val="center"/>
    </w:pPr>
    <w:rPr>
      <w:i/>
    </w:rPr>
  </w:style>
  <w:style w:type="character" w:customStyle="1" w:styleId="Char0">
    <w:name w:val="页脚 Char"/>
    <w:link w:val="a4"/>
    <w:qFormat/>
    <w:rsid w:val="003958A6"/>
    <w:rPr>
      <w:rFonts w:ascii="Arial" w:eastAsia="宋体" w:hAnsi="Arial"/>
      <w:b/>
      <w:i/>
      <w:noProof/>
      <w:sz w:val="18"/>
      <w:lang w:val="en-US" w:eastAsia="zh-CN"/>
    </w:rPr>
  </w:style>
  <w:style w:type="paragraph" w:customStyle="1" w:styleId="TT">
    <w:name w:val="TT"/>
    <w:basedOn w:val="1"/>
    <w:next w:val="a"/>
    <w:rsid w:val="00542481"/>
    <w:pPr>
      <w:outlineLvl w:val="9"/>
    </w:pPr>
  </w:style>
  <w:style w:type="paragraph" w:customStyle="1" w:styleId="NO">
    <w:name w:val="NO"/>
    <w:basedOn w:val="a"/>
    <w:link w:val="NOChar"/>
    <w:qFormat/>
    <w:rsid w:val="00542481"/>
    <w:pPr>
      <w:keepLines/>
      <w:ind w:left="1135" w:hanging="851"/>
    </w:pPr>
  </w:style>
  <w:style w:type="character" w:customStyle="1" w:styleId="NOChar">
    <w:name w:val="NO Char"/>
    <w:link w:val="NO"/>
    <w:qFormat/>
    <w:rsid w:val="003958A6"/>
    <w:rPr>
      <w:rFonts w:eastAsia="宋体"/>
      <w:lang w:val="en-GB" w:eastAsia="zh-CN"/>
    </w:rPr>
  </w:style>
  <w:style w:type="paragraph" w:customStyle="1" w:styleId="PL">
    <w:name w:val="PL"/>
    <w:link w:val="PLChar"/>
    <w:rsid w:val="005424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character" w:customStyle="1" w:styleId="PLChar">
    <w:name w:val="PL Char"/>
    <w:link w:val="PL"/>
    <w:qFormat/>
    <w:rsid w:val="000247CD"/>
    <w:rPr>
      <w:rFonts w:ascii="Courier New" w:eastAsia="宋体" w:hAnsi="Courier New"/>
      <w:noProof/>
      <w:sz w:val="16"/>
      <w:lang w:val="en-US" w:eastAsia="zh-CN"/>
    </w:rPr>
  </w:style>
  <w:style w:type="paragraph" w:customStyle="1" w:styleId="TAR">
    <w:name w:val="TAR"/>
    <w:basedOn w:val="TAL"/>
    <w:rsid w:val="00542481"/>
    <w:pPr>
      <w:jc w:val="right"/>
    </w:pPr>
  </w:style>
  <w:style w:type="paragraph" w:customStyle="1" w:styleId="TAL">
    <w:name w:val="TAL"/>
    <w:basedOn w:val="a"/>
    <w:link w:val="TALCar"/>
    <w:rsid w:val="00542481"/>
    <w:pPr>
      <w:keepNext/>
      <w:keepLines/>
      <w:spacing w:after="0"/>
    </w:pPr>
    <w:rPr>
      <w:rFonts w:ascii="Arial" w:hAnsi="Arial"/>
      <w:sz w:val="18"/>
    </w:rPr>
  </w:style>
  <w:style w:type="character" w:customStyle="1" w:styleId="TALCar">
    <w:name w:val="TAL Car"/>
    <w:link w:val="TAL"/>
    <w:qFormat/>
    <w:rsid w:val="003958A6"/>
    <w:rPr>
      <w:rFonts w:ascii="Arial" w:eastAsia="宋体" w:hAnsi="Arial"/>
      <w:sz w:val="18"/>
      <w:lang w:val="en-GB" w:eastAsia="zh-CN"/>
    </w:rPr>
  </w:style>
  <w:style w:type="paragraph" w:customStyle="1" w:styleId="TAH">
    <w:name w:val="TAH"/>
    <w:basedOn w:val="TAC"/>
    <w:link w:val="TAHCar"/>
    <w:rsid w:val="00542481"/>
    <w:rPr>
      <w:b/>
    </w:rPr>
  </w:style>
  <w:style w:type="paragraph" w:customStyle="1" w:styleId="TAC">
    <w:name w:val="TAC"/>
    <w:basedOn w:val="TAL"/>
    <w:link w:val="TACChar"/>
    <w:rsid w:val="00542481"/>
    <w:pPr>
      <w:jc w:val="center"/>
    </w:pPr>
  </w:style>
  <w:style w:type="character" w:customStyle="1" w:styleId="TACChar">
    <w:name w:val="TAC Char"/>
    <w:link w:val="TAC"/>
    <w:qFormat/>
    <w:locked/>
    <w:rsid w:val="00032340"/>
    <w:rPr>
      <w:rFonts w:ascii="Arial" w:eastAsia="宋体" w:hAnsi="Arial"/>
      <w:sz w:val="18"/>
      <w:lang w:val="en-GB" w:eastAsia="zh-CN"/>
    </w:rPr>
  </w:style>
  <w:style w:type="character" w:customStyle="1" w:styleId="TAHCar">
    <w:name w:val="TAH Car"/>
    <w:link w:val="TAH"/>
    <w:qFormat/>
    <w:locked/>
    <w:rsid w:val="003958A6"/>
    <w:rPr>
      <w:rFonts w:ascii="Arial" w:eastAsia="宋体" w:hAnsi="Arial"/>
      <w:b/>
      <w:sz w:val="18"/>
      <w:lang w:val="en-GB" w:eastAsia="zh-CN"/>
    </w:rPr>
  </w:style>
  <w:style w:type="paragraph" w:customStyle="1" w:styleId="LD">
    <w:name w:val="LD"/>
    <w:rsid w:val="00542481"/>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link w:val="EXChar"/>
    <w:rsid w:val="00542481"/>
    <w:pPr>
      <w:keepLines/>
      <w:ind w:left="1702" w:hanging="1418"/>
    </w:pPr>
  </w:style>
  <w:style w:type="paragraph" w:customStyle="1" w:styleId="FP">
    <w:name w:val="FP"/>
    <w:basedOn w:val="a"/>
    <w:rsid w:val="00542481"/>
    <w:pPr>
      <w:spacing w:after="0"/>
    </w:pPr>
  </w:style>
  <w:style w:type="paragraph" w:customStyle="1" w:styleId="EW">
    <w:name w:val="EW"/>
    <w:basedOn w:val="EX"/>
    <w:rsid w:val="00542481"/>
    <w:pPr>
      <w:spacing w:after="0"/>
    </w:pPr>
  </w:style>
  <w:style w:type="paragraph" w:customStyle="1" w:styleId="B1">
    <w:name w:val="B1"/>
    <w:basedOn w:val="a5"/>
    <w:link w:val="B1Char1"/>
    <w:qFormat/>
    <w:rsid w:val="00542481"/>
  </w:style>
  <w:style w:type="paragraph" w:styleId="a5">
    <w:name w:val="List"/>
    <w:basedOn w:val="a"/>
    <w:rsid w:val="00542481"/>
    <w:pPr>
      <w:ind w:left="568" w:hanging="284"/>
    </w:pPr>
  </w:style>
  <w:style w:type="character" w:customStyle="1" w:styleId="B1Char1">
    <w:name w:val="B1 Char1"/>
    <w:link w:val="B1"/>
    <w:qFormat/>
    <w:rsid w:val="003958A6"/>
    <w:rPr>
      <w:rFonts w:eastAsia="宋体"/>
      <w:lang w:val="en-GB" w:eastAsia="zh-CN"/>
    </w:rPr>
  </w:style>
  <w:style w:type="paragraph" w:styleId="60">
    <w:name w:val="toc 6"/>
    <w:basedOn w:val="50"/>
    <w:next w:val="a"/>
    <w:rsid w:val="00542481"/>
    <w:pPr>
      <w:ind w:left="1985" w:hanging="1985"/>
    </w:pPr>
  </w:style>
  <w:style w:type="paragraph" w:styleId="70">
    <w:name w:val="toc 7"/>
    <w:basedOn w:val="60"/>
    <w:next w:val="a"/>
    <w:rsid w:val="00542481"/>
    <w:pPr>
      <w:ind w:left="2268" w:hanging="2268"/>
    </w:pPr>
  </w:style>
  <w:style w:type="paragraph" w:customStyle="1" w:styleId="EditorsNote">
    <w:name w:val="Editor's Note"/>
    <w:basedOn w:val="NO"/>
    <w:link w:val="EditorsNoteChar"/>
    <w:rsid w:val="00542481"/>
    <w:rPr>
      <w:color w:val="FF0000"/>
    </w:rPr>
  </w:style>
  <w:style w:type="character" w:customStyle="1" w:styleId="EditorsNoteChar">
    <w:name w:val="Editor's Note Char"/>
    <w:aliases w:val="EN Char"/>
    <w:link w:val="EditorsNote"/>
    <w:qFormat/>
    <w:rsid w:val="003958A6"/>
    <w:rPr>
      <w:rFonts w:eastAsia="宋体"/>
      <w:color w:val="FF0000"/>
      <w:lang w:val="en-GB" w:eastAsia="zh-CN"/>
    </w:rPr>
  </w:style>
  <w:style w:type="paragraph" w:customStyle="1" w:styleId="TH">
    <w:name w:val="TH"/>
    <w:basedOn w:val="a"/>
    <w:link w:val="THChar"/>
    <w:qFormat/>
    <w:rsid w:val="00542481"/>
    <w:pPr>
      <w:keepNext/>
      <w:keepLines/>
      <w:spacing w:before="60"/>
      <w:jc w:val="center"/>
    </w:pPr>
    <w:rPr>
      <w:rFonts w:ascii="Arial" w:hAnsi="Arial"/>
      <w:b/>
    </w:rPr>
  </w:style>
  <w:style w:type="character" w:customStyle="1" w:styleId="THChar">
    <w:name w:val="TH Char"/>
    <w:link w:val="TH"/>
    <w:qFormat/>
    <w:rsid w:val="003958A6"/>
    <w:rPr>
      <w:rFonts w:ascii="Arial" w:eastAsia="宋体" w:hAnsi="Arial"/>
      <w:b/>
      <w:lang w:val="en-GB" w:eastAsia="zh-CN"/>
    </w:rPr>
  </w:style>
  <w:style w:type="paragraph" w:customStyle="1" w:styleId="ZA">
    <w:name w:val="ZA"/>
    <w:rsid w:val="005424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5424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542481"/>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customStyle="1" w:styleId="ZU">
    <w:name w:val="ZU"/>
    <w:rsid w:val="005424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542481"/>
    <w:pPr>
      <w:ind w:left="851" w:hanging="851"/>
    </w:pPr>
  </w:style>
  <w:style w:type="paragraph" w:customStyle="1" w:styleId="ZH">
    <w:name w:val="ZH"/>
    <w:rsid w:val="00542481"/>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qFormat/>
    <w:rsid w:val="00542481"/>
    <w:pPr>
      <w:keepNext w:val="0"/>
      <w:spacing w:before="0" w:after="240"/>
    </w:pPr>
  </w:style>
  <w:style w:type="character" w:customStyle="1" w:styleId="TFChar">
    <w:name w:val="TF Char"/>
    <w:link w:val="TF"/>
    <w:qFormat/>
    <w:rsid w:val="003958A6"/>
    <w:rPr>
      <w:rFonts w:ascii="Arial" w:eastAsia="宋体" w:hAnsi="Arial"/>
      <w:b/>
      <w:lang w:val="en-GB" w:eastAsia="zh-CN"/>
    </w:rPr>
  </w:style>
  <w:style w:type="paragraph" w:customStyle="1" w:styleId="ZG">
    <w:name w:val="ZG"/>
    <w:rsid w:val="00542481"/>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customStyle="1" w:styleId="B2">
    <w:name w:val="B2"/>
    <w:basedOn w:val="21"/>
    <w:link w:val="B2Char"/>
    <w:qFormat/>
    <w:rsid w:val="00542481"/>
  </w:style>
  <w:style w:type="paragraph" w:styleId="21">
    <w:name w:val="List 2"/>
    <w:basedOn w:val="a5"/>
    <w:rsid w:val="00542481"/>
    <w:pPr>
      <w:ind w:left="851"/>
    </w:pPr>
  </w:style>
  <w:style w:type="character" w:customStyle="1" w:styleId="B2Char">
    <w:name w:val="B2 Char"/>
    <w:link w:val="B2"/>
    <w:qFormat/>
    <w:rsid w:val="003958A6"/>
    <w:rPr>
      <w:rFonts w:eastAsia="宋体"/>
      <w:lang w:val="en-GB" w:eastAsia="zh-CN"/>
    </w:rPr>
  </w:style>
  <w:style w:type="paragraph" w:customStyle="1" w:styleId="B3">
    <w:name w:val="B3"/>
    <w:basedOn w:val="31"/>
    <w:link w:val="B3Char2"/>
    <w:qFormat/>
    <w:rsid w:val="00542481"/>
  </w:style>
  <w:style w:type="paragraph" w:styleId="31">
    <w:name w:val="List 3"/>
    <w:basedOn w:val="21"/>
    <w:rsid w:val="00542481"/>
    <w:pPr>
      <w:ind w:left="1135"/>
    </w:pPr>
  </w:style>
  <w:style w:type="character" w:customStyle="1" w:styleId="B3Char2">
    <w:name w:val="B3 Char2"/>
    <w:link w:val="B3"/>
    <w:qFormat/>
    <w:rsid w:val="003958A6"/>
    <w:rPr>
      <w:rFonts w:eastAsia="宋体"/>
      <w:lang w:val="en-GB" w:eastAsia="zh-CN"/>
    </w:rPr>
  </w:style>
  <w:style w:type="paragraph" w:customStyle="1" w:styleId="B4">
    <w:name w:val="B4"/>
    <w:basedOn w:val="41"/>
    <w:link w:val="B4Char"/>
    <w:qFormat/>
    <w:rsid w:val="00542481"/>
  </w:style>
  <w:style w:type="paragraph" w:styleId="41">
    <w:name w:val="List 4"/>
    <w:basedOn w:val="31"/>
    <w:rsid w:val="00542481"/>
    <w:pPr>
      <w:ind w:left="1418"/>
    </w:pPr>
  </w:style>
  <w:style w:type="character" w:customStyle="1" w:styleId="B4Char">
    <w:name w:val="B4 Char"/>
    <w:link w:val="B4"/>
    <w:qFormat/>
    <w:rsid w:val="003958A6"/>
    <w:rPr>
      <w:rFonts w:eastAsia="宋体"/>
      <w:lang w:val="en-GB" w:eastAsia="zh-CN"/>
    </w:rPr>
  </w:style>
  <w:style w:type="paragraph" w:customStyle="1" w:styleId="B5">
    <w:name w:val="B5"/>
    <w:basedOn w:val="51"/>
    <w:link w:val="B5Char"/>
    <w:qFormat/>
    <w:rsid w:val="00542481"/>
  </w:style>
  <w:style w:type="paragraph" w:styleId="51">
    <w:name w:val="List 5"/>
    <w:basedOn w:val="41"/>
    <w:rsid w:val="00542481"/>
    <w:pPr>
      <w:ind w:left="1702"/>
    </w:pPr>
  </w:style>
  <w:style w:type="character" w:customStyle="1" w:styleId="B5Char">
    <w:name w:val="B5 Char"/>
    <w:link w:val="B5"/>
    <w:qFormat/>
    <w:rsid w:val="003958A6"/>
    <w:rPr>
      <w:rFonts w:eastAsia="宋体"/>
      <w:lang w:val="en-GB" w:eastAsia="zh-CN"/>
    </w:rPr>
  </w:style>
  <w:style w:type="paragraph" w:styleId="22">
    <w:name w:val="index 2"/>
    <w:basedOn w:val="11"/>
    <w:rsid w:val="00542481"/>
    <w:pPr>
      <w:ind w:left="284"/>
    </w:pPr>
  </w:style>
  <w:style w:type="paragraph" w:styleId="11">
    <w:name w:val="index 1"/>
    <w:basedOn w:val="a"/>
    <w:rsid w:val="00542481"/>
    <w:pPr>
      <w:keepLines/>
      <w:spacing w:after="0"/>
    </w:pPr>
  </w:style>
  <w:style w:type="paragraph" w:styleId="23">
    <w:name w:val="List Number 2"/>
    <w:basedOn w:val="a6"/>
    <w:rsid w:val="00542481"/>
    <w:pPr>
      <w:ind w:left="851"/>
    </w:pPr>
  </w:style>
  <w:style w:type="paragraph" w:styleId="a6">
    <w:name w:val="List Number"/>
    <w:basedOn w:val="a5"/>
    <w:rsid w:val="00542481"/>
  </w:style>
  <w:style w:type="character" w:styleId="a7">
    <w:name w:val="footnote reference"/>
    <w:basedOn w:val="a0"/>
    <w:rsid w:val="00542481"/>
    <w:rPr>
      <w:b/>
      <w:position w:val="6"/>
      <w:sz w:val="16"/>
    </w:rPr>
  </w:style>
  <w:style w:type="paragraph" w:styleId="a8">
    <w:name w:val="footnote text"/>
    <w:basedOn w:val="a"/>
    <w:link w:val="Char1"/>
    <w:rsid w:val="00542481"/>
    <w:pPr>
      <w:keepLines/>
      <w:spacing w:after="0"/>
      <w:ind w:left="454" w:hanging="454"/>
    </w:pPr>
    <w:rPr>
      <w:sz w:val="16"/>
    </w:rPr>
  </w:style>
  <w:style w:type="character" w:customStyle="1" w:styleId="Char1">
    <w:name w:val="脚注文本 Char"/>
    <w:link w:val="a8"/>
    <w:qFormat/>
    <w:rsid w:val="003958A6"/>
    <w:rPr>
      <w:rFonts w:eastAsia="宋体"/>
      <w:sz w:val="16"/>
      <w:lang w:val="en-GB" w:eastAsia="zh-CN"/>
    </w:rPr>
  </w:style>
  <w:style w:type="paragraph" w:styleId="24">
    <w:name w:val="List Bullet 2"/>
    <w:basedOn w:val="a9"/>
    <w:rsid w:val="00542481"/>
    <w:pPr>
      <w:ind w:left="851"/>
    </w:pPr>
  </w:style>
  <w:style w:type="paragraph" w:styleId="a9">
    <w:name w:val="List Bullet"/>
    <w:basedOn w:val="a5"/>
    <w:rsid w:val="00542481"/>
  </w:style>
  <w:style w:type="paragraph" w:styleId="32">
    <w:name w:val="List Bullet 3"/>
    <w:basedOn w:val="24"/>
    <w:rsid w:val="00542481"/>
    <w:pPr>
      <w:ind w:left="1135"/>
    </w:pPr>
  </w:style>
  <w:style w:type="paragraph" w:styleId="42">
    <w:name w:val="List Bullet 4"/>
    <w:basedOn w:val="32"/>
    <w:rsid w:val="00542481"/>
    <w:pPr>
      <w:ind w:left="1418"/>
    </w:pPr>
  </w:style>
  <w:style w:type="paragraph" w:styleId="52">
    <w:name w:val="List Bullet 5"/>
    <w:basedOn w:val="42"/>
    <w:rsid w:val="00542481"/>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542481"/>
    <w:pPr>
      <w:spacing w:after="0"/>
    </w:pPr>
  </w:style>
  <w:style w:type="paragraph" w:customStyle="1" w:styleId="NF">
    <w:name w:val="NF"/>
    <w:basedOn w:val="NO"/>
    <w:rsid w:val="00542481"/>
    <w:pPr>
      <w:keepNext/>
      <w:spacing w:after="0"/>
    </w:pPr>
    <w:rPr>
      <w:rFonts w:ascii="Arial" w:hAnsi="Arial"/>
      <w:sz w:val="18"/>
    </w:rPr>
  </w:style>
  <w:style w:type="paragraph" w:customStyle="1" w:styleId="ZTD">
    <w:name w:val="ZTD"/>
    <w:basedOn w:val="ZB"/>
    <w:rsid w:val="00542481"/>
    <w:pPr>
      <w:framePr w:hRule="auto" w:wrap="notBeside" w:y="852"/>
    </w:pPr>
    <w:rPr>
      <w:i w:val="0"/>
      <w:sz w:val="40"/>
    </w:rPr>
  </w:style>
  <w:style w:type="paragraph" w:customStyle="1" w:styleId="ZV">
    <w:name w:val="ZV"/>
    <w:basedOn w:val="ZU"/>
    <w:rsid w:val="00542481"/>
    <w:pPr>
      <w:framePr w:wrap="notBeside" w:y="16161"/>
    </w:pPr>
  </w:style>
  <w:style w:type="paragraph" w:customStyle="1" w:styleId="B9">
    <w:name w:val="B9"/>
    <w:basedOn w:val="B8"/>
    <w:qFormat/>
    <w:rsid w:val="007B25C5"/>
    <w:pPr>
      <w:ind w:left="2836"/>
    </w:pPr>
  </w:style>
  <w:style w:type="paragraph" w:styleId="ab">
    <w:name w:val="List Paragraph"/>
    <w:basedOn w:val="a"/>
    <w:link w:val="Char2"/>
    <w:uiPriority w:val="34"/>
    <w:qFormat/>
    <w:rsid w:val="004D41ED"/>
    <w:pPr>
      <w:overflowPunct/>
      <w:autoSpaceDE/>
      <w:autoSpaceDN/>
      <w:adjustRightInd/>
      <w:ind w:left="720"/>
      <w:contextualSpacing/>
      <w:textAlignment w:val="auto"/>
    </w:pPr>
    <w:rPr>
      <w:lang w:eastAsia="en-US"/>
    </w:rPr>
  </w:style>
  <w:style w:type="paragraph" w:styleId="ac">
    <w:name w:val="Balloon Text"/>
    <w:basedOn w:val="a"/>
    <w:link w:val="Char3"/>
    <w:semiHidden/>
    <w:unhideWhenUsed/>
    <w:qFormat/>
    <w:rsid w:val="005A7B17"/>
    <w:pPr>
      <w:spacing w:after="0"/>
    </w:pPr>
    <w:rPr>
      <w:rFonts w:ascii="Segoe UI" w:hAnsi="Segoe UI" w:cs="Segoe UI"/>
      <w:sz w:val="18"/>
      <w:szCs w:val="18"/>
    </w:rPr>
  </w:style>
  <w:style w:type="character" w:customStyle="1" w:styleId="Char3">
    <w:name w:val="批注框文本 Char"/>
    <w:basedOn w:val="a0"/>
    <w:link w:val="ac"/>
    <w:semiHidden/>
    <w:rsid w:val="005A7B17"/>
    <w:rPr>
      <w:rFonts w:ascii="Segoe UI" w:eastAsia="Times New Roman" w:hAnsi="Segoe UI" w:cs="Segoe UI"/>
      <w:sz w:val="18"/>
      <w:szCs w:val="18"/>
      <w:lang w:val="en-GB" w:eastAsia="ja-JP"/>
    </w:rPr>
  </w:style>
  <w:style w:type="paragraph" w:styleId="ad">
    <w:name w:val="Normal (Web)"/>
    <w:basedOn w:val="a"/>
    <w:unhideWhenUsed/>
    <w:qFormat/>
    <w:rsid w:val="000F3239"/>
    <w:pPr>
      <w:spacing w:before="100" w:beforeAutospacing="1" w:after="100" w:afterAutospacing="1" w:line="259" w:lineRule="auto"/>
    </w:pPr>
    <w:rPr>
      <w:sz w:val="24"/>
      <w:szCs w:val="24"/>
      <w:lang w:eastAsia="en-GB"/>
    </w:rPr>
  </w:style>
  <w:style w:type="paragraph" w:customStyle="1" w:styleId="CRCoverPage">
    <w:name w:val="CR Cover Page"/>
    <w:link w:val="CRCoverPageChar"/>
    <w:qFormat/>
    <w:rsid w:val="006366CF"/>
    <w:pPr>
      <w:spacing w:after="120"/>
    </w:pPr>
    <w:rPr>
      <w:rFonts w:ascii="Arial" w:eastAsia="Times New Roman" w:hAnsi="Arial"/>
      <w:lang w:val="en-GB" w:eastAsia="en-US"/>
    </w:rPr>
  </w:style>
  <w:style w:type="character" w:styleId="ae">
    <w:name w:val="Hyperlink"/>
    <w:qFormat/>
    <w:rsid w:val="00770659"/>
    <w:rPr>
      <w:color w:val="0000FF"/>
      <w:u w:val="single"/>
    </w:rPr>
  </w:style>
  <w:style w:type="character" w:styleId="af">
    <w:name w:val="FollowedHyperlink"/>
    <w:basedOn w:val="a0"/>
    <w:uiPriority w:val="99"/>
    <w:unhideWhenUsed/>
    <w:rsid w:val="00771F0C"/>
    <w:rPr>
      <w:color w:val="954F72" w:themeColor="followedHyperlink"/>
      <w:u w:val="single"/>
    </w:rPr>
  </w:style>
  <w:style w:type="paragraph" w:styleId="af0">
    <w:name w:val="annotation text"/>
    <w:basedOn w:val="a"/>
    <w:link w:val="Char4"/>
    <w:uiPriority w:val="99"/>
    <w:unhideWhenUsed/>
    <w:qFormat/>
    <w:rsid w:val="00771F0C"/>
    <w:pPr>
      <w:textAlignment w:val="auto"/>
    </w:pPr>
  </w:style>
  <w:style w:type="character" w:customStyle="1" w:styleId="Char4">
    <w:name w:val="批注文字 Char"/>
    <w:basedOn w:val="a0"/>
    <w:link w:val="af0"/>
    <w:uiPriority w:val="99"/>
    <w:qFormat/>
    <w:rsid w:val="00771F0C"/>
    <w:rPr>
      <w:rFonts w:eastAsia="Times New Roman"/>
      <w:lang w:val="en-GB" w:eastAsia="ja-JP"/>
    </w:rPr>
  </w:style>
  <w:style w:type="character" w:customStyle="1" w:styleId="Char2">
    <w:name w:val="列出段落 Char"/>
    <w:link w:val="ab"/>
    <w:uiPriority w:val="34"/>
    <w:qFormat/>
    <w:locked/>
    <w:rsid w:val="00771F0C"/>
    <w:rPr>
      <w:rFonts w:eastAsia="Times New Roman"/>
      <w:lang w:val="en-GB" w:eastAsia="en-US"/>
    </w:rPr>
  </w:style>
  <w:style w:type="character" w:customStyle="1" w:styleId="NOZchn">
    <w:name w:val="NO Zchn"/>
    <w:locked/>
    <w:rsid w:val="00771F0C"/>
    <w:rPr>
      <w:rFonts w:eastAsia="Times New Roman"/>
    </w:rPr>
  </w:style>
  <w:style w:type="character" w:customStyle="1" w:styleId="TALChar">
    <w:name w:val="TAL Char"/>
    <w:qFormat/>
    <w:locked/>
    <w:rsid w:val="00771F0C"/>
    <w:rPr>
      <w:rFonts w:ascii="Arial" w:eastAsia="Times New Roman" w:hAnsi="Arial" w:cs="Arial"/>
      <w:sz w:val="18"/>
    </w:rPr>
  </w:style>
  <w:style w:type="character" w:customStyle="1" w:styleId="EXChar">
    <w:name w:val="EX Char"/>
    <w:link w:val="EX"/>
    <w:qFormat/>
    <w:locked/>
    <w:rsid w:val="00771F0C"/>
    <w:rPr>
      <w:rFonts w:eastAsia="宋体"/>
      <w:lang w:val="en-GB" w:eastAsia="zh-CN"/>
    </w:rPr>
  </w:style>
  <w:style w:type="character" w:customStyle="1" w:styleId="B1Zchn">
    <w:name w:val="B1 Zchn"/>
    <w:qFormat/>
    <w:locked/>
    <w:rsid w:val="00771F0C"/>
    <w:rPr>
      <w:rFonts w:eastAsia="Times New Roman"/>
    </w:rPr>
  </w:style>
  <w:style w:type="character" w:customStyle="1" w:styleId="TANChar">
    <w:name w:val="TAN Char"/>
    <w:link w:val="TAN"/>
    <w:qFormat/>
    <w:locked/>
    <w:rsid w:val="00771F0C"/>
    <w:rPr>
      <w:rFonts w:ascii="Arial" w:eastAsia="宋体" w:hAnsi="Arial"/>
      <w:sz w:val="18"/>
      <w:lang w:val="en-GB" w:eastAsia="zh-C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color w:val="FF0000"/>
      <w:lang w:eastAsia="en-US"/>
    </w:rPr>
  </w:style>
  <w:style w:type="character" w:styleId="af1">
    <w:name w:val="annotation reference"/>
    <w:unhideWhenUsed/>
    <w:qFormat/>
    <w:rsid w:val="00771F0C"/>
    <w:rPr>
      <w:sz w:val="16"/>
    </w:rPr>
  </w:style>
  <w:style w:type="character" w:customStyle="1" w:styleId="B1Char">
    <w:name w:val="B1 Char"/>
    <w:qFormat/>
    <w:rsid w:val="00771F0C"/>
    <w:rPr>
      <w:rFonts w:ascii="Times New Roman" w:hAnsi="Times New Roman" w:cs="Times New Roman" w:hint="default"/>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qFormat/>
    <w:rsid w:val="00771F0C"/>
    <w:pPr>
      <w:spacing w:after="180" w:line="256" w:lineRule="auto"/>
    </w:pPr>
    <w:rPr>
      <w:rFonts w:eastAsia="Yu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rsid w:val="00D17421"/>
    <w:rPr>
      <w:rFonts w:eastAsia="Times New Roman"/>
    </w:rPr>
  </w:style>
  <w:style w:type="character" w:styleId="HTML">
    <w:name w:val="HTML Code"/>
    <w:uiPriority w:val="99"/>
    <w:unhideWhenUsed/>
    <w:qFormat/>
    <w:rsid w:val="00D17421"/>
    <w:rPr>
      <w:rFonts w:ascii="Courier New" w:eastAsia="Times New Roman" w:hAnsi="Courier New" w:cs="Courier New"/>
      <w:sz w:val="20"/>
      <w:szCs w:val="20"/>
    </w:rPr>
  </w:style>
  <w:style w:type="paragraph" w:customStyle="1" w:styleId="Note-Boxed">
    <w:name w:val="Note - Boxed"/>
    <w:basedOn w:val="a"/>
    <w:next w:val="a"/>
    <w:qFormat/>
    <w:rsid w:val="00D17421"/>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D17421"/>
  </w:style>
  <w:style w:type="paragraph" w:styleId="25">
    <w:name w:val="Body Text 2"/>
    <w:basedOn w:val="a"/>
    <w:link w:val="2Char0"/>
    <w:qFormat/>
    <w:locked/>
    <w:rsid w:val="00D17421"/>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D17421"/>
    <w:rPr>
      <w:rFonts w:eastAsia="MS Mincho"/>
      <w:sz w:val="24"/>
      <w:lang w:val="en-GB" w:eastAsia="en-US"/>
    </w:rPr>
  </w:style>
  <w:style w:type="character" w:styleId="af3">
    <w:name w:val="Emphasis"/>
    <w:qFormat/>
    <w:rsid w:val="00D17421"/>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iPriority w:val="35"/>
    <w:unhideWhenUsed/>
    <w:qFormat/>
    <w:rsid w:val="00D17421"/>
    <w:pPr>
      <w:spacing w:after="200" w:line="259" w:lineRule="auto"/>
      <w:jc w:val="both"/>
    </w:pPr>
    <w:rPr>
      <w:i/>
      <w:iCs/>
      <w:color w:val="44546A" w:themeColor="text2"/>
      <w:sz w:val="18"/>
      <w:szCs w:val="18"/>
    </w:rPr>
  </w:style>
  <w:style w:type="table" w:styleId="12">
    <w:name w:val="Table Grid 1"/>
    <w:basedOn w:val="a1"/>
    <w:qFormat/>
    <w:rsid w:val="00D17421"/>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5">
    <w:name w:val="Strong"/>
    <w:uiPriority w:val="22"/>
    <w:qFormat/>
    <w:rsid w:val="00D17421"/>
    <w:rPr>
      <w:b/>
      <w:bCs/>
    </w:rPr>
  </w:style>
  <w:style w:type="paragraph" w:styleId="af6">
    <w:name w:val="Document Map"/>
    <w:basedOn w:val="a"/>
    <w:link w:val="Char5"/>
    <w:rsid w:val="00D17421"/>
    <w:pPr>
      <w:shd w:val="clear" w:color="auto" w:fill="000080"/>
      <w:overflowPunct/>
      <w:autoSpaceDE/>
      <w:autoSpaceDN/>
      <w:adjustRightInd/>
      <w:textAlignment w:val="auto"/>
    </w:pPr>
    <w:rPr>
      <w:rFonts w:ascii="Tahoma" w:eastAsia="Malgun Gothic" w:hAnsi="Tahoma"/>
      <w:lang w:eastAsia="en-US"/>
    </w:rPr>
  </w:style>
  <w:style w:type="character" w:customStyle="1" w:styleId="Char5">
    <w:name w:val="文档结构图 Char"/>
    <w:basedOn w:val="a0"/>
    <w:link w:val="af6"/>
    <w:rsid w:val="00D17421"/>
    <w:rPr>
      <w:rFonts w:ascii="Tahoma" w:eastAsia="Malgun Gothic" w:hAnsi="Tahoma"/>
      <w:shd w:val="clear" w:color="auto" w:fill="000080"/>
      <w:lang w:val="en-GB" w:eastAsia="en-US"/>
    </w:rPr>
  </w:style>
  <w:style w:type="paragraph" w:styleId="af7">
    <w:name w:val="annotation subject"/>
    <w:basedOn w:val="af0"/>
    <w:next w:val="af0"/>
    <w:link w:val="Char6"/>
    <w:qFormat/>
    <w:rsid w:val="005E04F9"/>
    <w:pPr>
      <w:textAlignment w:val="baseline"/>
    </w:pPr>
    <w:rPr>
      <w:b/>
      <w:bCs/>
    </w:rPr>
  </w:style>
  <w:style w:type="character" w:customStyle="1" w:styleId="Char6">
    <w:name w:val="批注主题 Char"/>
    <w:basedOn w:val="Char4"/>
    <w:link w:val="af7"/>
    <w:rsid w:val="005E04F9"/>
    <w:rPr>
      <w:rFonts w:eastAsia="Times New Roman"/>
      <w:b/>
      <w:bCs/>
      <w:lang w:val="en-GB" w:eastAsia="ja-JP"/>
    </w:rPr>
  </w:style>
  <w:style w:type="character" w:customStyle="1" w:styleId="CRCoverPageChar">
    <w:name w:val="CR Cover Page Char"/>
    <w:link w:val="CRCoverPage"/>
    <w:qFormat/>
    <w:rsid w:val="00F04EA8"/>
    <w:rPr>
      <w:rFonts w:ascii="Arial" w:eastAsia="Times New Roman" w:hAnsi="Arial"/>
      <w:lang w:val="en-GB" w:eastAsia="en-US"/>
    </w:rPr>
  </w:style>
  <w:style w:type="character" w:customStyle="1" w:styleId="B8Char">
    <w:name w:val="B8 Char"/>
    <w:link w:val="B8"/>
    <w:qFormat/>
    <w:rsid w:val="00BA79F4"/>
    <w:rPr>
      <w:rFonts w:eastAsia="宋体"/>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10222222.vsdx"/><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09111111.vsdx"/><Relationship Id="rId20" Type="http://schemas.openxmlformats.org/officeDocument/2006/relationships/package" Target="embeddings/Microsoft_Visio_Drawing11133333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2.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68A9C92-885E-4015-B60D-9087EEB68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6</Pages>
  <Words>2282</Words>
  <Characters>13012</Characters>
  <Application>Microsoft Office Word</Application>
  <DocSecurity>0</DocSecurity>
  <Lines>108</Lines>
  <Paragraphs>30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15264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Huawei,HiSilicon</cp:lastModifiedBy>
  <cp:revision>118</cp:revision>
  <cp:lastPrinted>2017-05-08T10:55:00Z</cp:lastPrinted>
  <dcterms:created xsi:type="dcterms:W3CDTF">2024-09-26T11:38:00Z</dcterms:created>
  <dcterms:modified xsi:type="dcterms:W3CDTF">2024-10-02T15:13:00Z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(3)eOTAkzv9LlA2dHLGXPeR/Rpk3nbW7q8V3Ih5gPXVXL8qxgqx+xn/2DEKTwdRCu3W3Sq/1+Pk
Ytd2NDUBa1McbZqPmVCa8lFdWyZDAHjvXhEnHZ4nQWSzbxxfeP7e18SzIZKRURwGhn6eFvBn
n+uGETl2BzDueMU5JBNklPut/kIGlwQPNXTmEYJVZCeDxBrWrovUZxHD3WjCobrccpRWBg3S
J9GnUWcIK8/YDlA/g/</vt:lpwstr>
  </property>
  <property fmtid="{D5CDD505-2E9C-101B-9397-08002B2CF9AE}" pid="61" name="_2015_ms_pID_7253431">
    <vt:lpwstr>dC8TIxf0RtUHylEfLr79fn5mCPHtakUq6Zj8dACZwSHgRrNHxXXJeG
C4SJYccjBT+BHA81BwCugiAI/M2txyAopjuWGE1KO0+a1PmQZlXovqHSaau2wUqY6MoPPi+/
Vg3HeDwPC2zx4Y3XZxVe726ZTiZ8HVBVm21rIMFxEw1aS7O/AgaeBOFKVLird0demyL+bfbu
QL9gdHmpl2rY1iW3jJE/pGvnq3K7pEz6KTwD</vt:lpwstr>
  </property>
  <property fmtid="{D5CDD505-2E9C-101B-9397-08002B2CF9AE}" pid="62" name="_2015_ms_pID_7253432">
    <vt:lpwstr>Zg==</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1727174393</vt:lpwstr>
  </property>
</Properties>
</file>